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47FB6D05"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sidR="00094E74">
        <w:rPr>
          <w:b/>
          <w:noProof/>
          <w:sz w:val="24"/>
        </w:rPr>
        <w:t>bis</w:t>
      </w:r>
      <w:r>
        <w:rPr>
          <w:b/>
          <w:i/>
          <w:noProof/>
          <w:sz w:val="28"/>
        </w:rPr>
        <w:tab/>
      </w:r>
      <w:r w:rsidR="00000000">
        <w:fldChar w:fldCharType="begin"/>
      </w:r>
      <w:r w:rsidR="00000000">
        <w:instrText xml:space="preserve"> DOCPROPERTY  Tdoc#  \* MERGEFORMAT </w:instrText>
      </w:r>
      <w:r w:rsidR="00000000">
        <w:fldChar w:fldCharType="separate"/>
      </w:r>
      <w:r w:rsidR="0042288A">
        <w:rPr>
          <w:b/>
          <w:i/>
          <w:noProof/>
          <w:sz w:val="28"/>
        </w:rPr>
        <w:t>R4-240</w:t>
      </w:r>
      <w:r w:rsidR="009A485C">
        <w:rPr>
          <w:b/>
          <w:i/>
          <w:noProof/>
          <w:sz w:val="28"/>
        </w:rPr>
        <w:t>6373</w:t>
      </w:r>
      <w:r w:rsidR="00000000">
        <w:rPr>
          <w:b/>
          <w:i/>
          <w:noProof/>
          <w:sz w:val="28"/>
        </w:rPr>
        <w:fldChar w:fldCharType="end"/>
      </w:r>
    </w:p>
    <w:p w14:paraId="5C5B9363" w14:textId="77943929" w:rsidR="003009ED" w:rsidRDefault="00000000" w:rsidP="003009ED">
      <w:pPr>
        <w:pStyle w:val="CRCoverPage"/>
        <w:outlineLvl w:val="0"/>
        <w:rPr>
          <w:b/>
          <w:noProof/>
          <w:sz w:val="24"/>
        </w:rPr>
      </w:pPr>
      <w:r>
        <w:fldChar w:fldCharType="begin"/>
      </w:r>
      <w:r>
        <w:instrText xml:space="preserve"> DOCPROPERTY  Location  \* MERGEFORMAT </w:instrText>
      </w:r>
      <w:r>
        <w:fldChar w:fldCharType="separate"/>
      </w:r>
      <w:r w:rsidR="009A5000">
        <w:rPr>
          <w:b/>
          <w:noProof/>
          <w:sz w:val="24"/>
        </w:rPr>
        <w:t>Changsha</w:t>
      </w:r>
      <w:r>
        <w:rPr>
          <w:b/>
          <w:noProof/>
          <w:sz w:val="24"/>
        </w:rPr>
        <w:fldChar w:fldCharType="end"/>
      </w:r>
      <w:r w:rsidR="003009ED">
        <w:rPr>
          <w:b/>
          <w:noProof/>
          <w:sz w:val="24"/>
        </w:rPr>
        <w:t xml:space="preserve">, </w:t>
      </w:r>
      <w:r w:rsidR="009A5000">
        <w:rPr>
          <w:b/>
          <w:noProof/>
          <w:sz w:val="24"/>
        </w:rPr>
        <w:t>China</w:t>
      </w:r>
      <w:r w:rsidR="003009ED">
        <w:rPr>
          <w:b/>
          <w:noProof/>
          <w:sz w:val="24"/>
        </w:rPr>
        <w:t xml:space="preserve">, </w:t>
      </w:r>
      <w:r w:rsidR="009A5000">
        <w:rPr>
          <w:b/>
          <w:noProof/>
          <w:sz w:val="24"/>
        </w:rPr>
        <w:t>April</w:t>
      </w:r>
      <w:r w:rsidR="005E673D">
        <w:rPr>
          <w:b/>
          <w:noProof/>
          <w:sz w:val="24"/>
        </w:rPr>
        <w:t xml:space="preserve">, </w:t>
      </w:r>
      <w:r w:rsidR="009A5000">
        <w:rPr>
          <w:b/>
          <w:noProof/>
          <w:sz w:val="24"/>
        </w:rPr>
        <w:t>15</w:t>
      </w:r>
      <w:r w:rsidR="003009ED">
        <w:rPr>
          <w:b/>
          <w:noProof/>
          <w:sz w:val="24"/>
        </w:rPr>
        <w:t xml:space="preserve"> - </w:t>
      </w:r>
      <w:fldSimple w:instr=" DOCPROPERTY  EndDate  \* MERGEFORMAT ">
        <w:r w:rsidR="005E673D">
          <w:rPr>
            <w:b/>
            <w:noProof/>
            <w:sz w:val="24"/>
          </w:rPr>
          <w:t>1</w:t>
        </w:r>
        <w:r w:rsidR="009A5000">
          <w:rPr>
            <w:b/>
            <w:noProof/>
            <w:sz w:val="24"/>
          </w:rPr>
          <w:t>9</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24325949" w:rsidR="004C09B2" w:rsidRPr="007501EE" w:rsidRDefault="007501EE" w:rsidP="00B83EB3">
            <w:pPr>
              <w:pStyle w:val="CRCoverPage"/>
              <w:spacing w:after="0"/>
              <w:jc w:val="center"/>
              <w:rPr>
                <w:b/>
                <w:bCs/>
                <w:noProof/>
                <w:sz w:val="28"/>
                <w:szCs w:val="28"/>
              </w:rPr>
            </w:pPr>
            <w:r w:rsidRPr="007501EE">
              <w:rPr>
                <w:b/>
                <w:bCs/>
                <w:sz w:val="28"/>
                <w:szCs w:val="28"/>
              </w:rPr>
              <w:t>1</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77777777" w:rsidR="004C09B2" w:rsidRPr="001E47F9" w:rsidRDefault="004C09B2"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4C09B2" w14:paraId="60A838AE" w14:textId="77777777" w:rsidTr="00B83EB3">
        <w:tc>
          <w:tcPr>
            <w:tcW w:w="1843" w:type="dxa"/>
            <w:tcBorders>
              <w:top w:val="single" w:sz="4" w:space="0" w:color="auto"/>
              <w:left w:val="single" w:sz="4" w:space="0" w:color="auto"/>
            </w:tcBorders>
          </w:tcPr>
          <w:p w14:paraId="35033100" w14:textId="77777777" w:rsidR="004C09B2" w:rsidRDefault="004C09B2" w:rsidP="004C0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4D2255F9" w:rsidR="004C09B2" w:rsidRDefault="004C09B2" w:rsidP="004C09B2">
            <w:pPr>
              <w:pStyle w:val="CRCoverPage"/>
              <w:spacing w:after="0"/>
              <w:ind w:left="100"/>
              <w:rPr>
                <w:noProof/>
              </w:rPr>
            </w:pPr>
            <w:r>
              <w:t>Draft CR 38.133 Corrections to measurement period requirements for NR CPP</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77777777" w:rsidR="004C09B2" w:rsidRDefault="00000000" w:rsidP="00B83EB3">
            <w:pPr>
              <w:pStyle w:val="CRCoverPage"/>
              <w:spacing w:after="0"/>
              <w:ind w:left="100"/>
              <w:rPr>
                <w:noProof/>
              </w:rPr>
            </w:pPr>
            <w:fldSimple w:instr="DOCPROPERTY  SourceIfTsg  \* MERGEFORMAT">
              <w:r w:rsidR="004C09B2">
                <w:rPr>
                  <w:noProof/>
                </w:rPr>
                <w:t>RAN WG4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1DD69FA6" w:rsidR="004C09B2" w:rsidRDefault="004C09B2" w:rsidP="00B83EB3">
            <w:pPr>
              <w:pStyle w:val="CRCoverPage"/>
              <w:spacing w:after="0"/>
              <w:ind w:left="100"/>
              <w:rPr>
                <w:noProof/>
              </w:rPr>
            </w:pPr>
            <w:r>
              <w:rPr>
                <w:rFonts w:cs="Arial"/>
                <w:lang w:val="de-DE" w:eastAsia="ja-JP"/>
              </w:rPr>
              <w:t>NR_pos_enh2-Core</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77777777" w:rsidR="004C09B2" w:rsidRDefault="004C09B2" w:rsidP="00B83EB3">
            <w:pPr>
              <w:pStyle w:val="CRCoverPage"/>
              <w:spacing w:after="0"/>
              <w:ind w:left="100"/>
              <w:rPr>
                <w:noProof/>
              </w:rPr>
            </w:pPr>
            <w:r>
              <w:t>2024-04-08</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77777777" w:rsidR="004C09B2" w:rsidRPr="00547A9A" w:rsidRDefault="004C09B2" w:rsidP="00B83EB3">
            <w:pPr>
              <w:pStyle w:val="CRCoverPage"/>
              <w:spacing w:after="0"/>
              <w:ind w:left="100" w:right="-609"/>
              <w:rPr>
                <w:b/>
                <w:bCs/>
                <w:noProof/>
              </w:rPr>
            </w:pPr>
            <w:r w:rsidRPr="00547A9A">
              <w:rPr>
                <w:b/>
                <w:bCs/>
              </w:rPr>
              <w:t>F</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3CCDB536" w:rsidR="004C09B2" w:rsidRDefault="004C09B2" w:rsidP="004C09B2">
            <w:pPr>
              <w:pStyle w:val="CRCoverPage"/>
              <w:spacing w:after="60"/>
              <w:ind w:left="102"/>
              <w:rPr>
                <w:noProof/>
              </w:rPr>
            </w:pPr>
            <w:r w:rsidRPr="0042288A">
              <w:rPr>
                <w:noProof/>
              </w:rPr>
              <w:t>Corrections to Measurement period requirements for CPP are needed as described in the summary of change and explained in DP R4-240</w:t>
            </w:r>
            <w:r w:rsidR="0042288A" w:rsidRPr="0042288A">
              <w:rPr>
                <w:noProof/>
              </w:rPr>
              <w:t>5883</w:t>
            </w:r>
            <w:r w:rsidRPr="0042288A">
              <w:rPr>
                <w:noProof/>
              </w:rPr>
              <w:t>.</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Default="004C09B2" w:rsidP="00B83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D20C9" w14:textId="53D47B3B" w:rsidR="004C09B2" w:rsidRDefault="004C09B2" w:rsidP="004C09B2">
            <w:pPr>
              <w:pStyle w:val="CRCoverPage"/>
              <w:numPr>
                <w:ilvl w:val="0"/>
                <w:numId w:val="37"/>
              </w:numPr>
              <w:spacing w:after="0"/>
              <w:rPr>
                <w:noProof/>
              </w:rPr>
            </w:pPr>
            <w:r>
              <w:rPr>
                <w:noProof/>
              </w:rPr>
              <w:t>In subclause</w:t>
            </w:r>
            <w:r w:rsidR="00DC501E">
              <w:rPr>
                <w:noProof/>
              </w:rPr>
              <w:t xml:space="preserve"> 5.6.8.5 for inactive mode and subclause </w:t>
            </w:r>
            <w:r>
              <w:rPr>
                <w:noProof/>
              </w:rPr>
              <w:t>9.9.8.5</w:t>
            </w:r>
            <w:r w:rsidR="00DC501E">
              <w:rPr>
                <w:noProof/>
              </w:rPr>
              <w:t xml:space="preserve"> for connected mode</w:t>
            </w:r>
            <w:r>
              <w:rPr>
                <w:noProof/>
              </w:rPr>
              <w:t>, in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xml:space="preserve">. </w:t>
            </w:r>
          </w:p>
          <w:p w14:paraId="69B3427D" w14:textId="5B7BF83A" w:rsidR="004C09B2" w:rsidRDefault="000919BE" w:rsidP="004C09B2">
            <w:pPr>
              <w:pStyle w:val="CRCoverPage"/>
              <w:numPr>
                <w:ilvl w:val="0"/>
                <w:numId w:val="37"/>
              </w:numPr>
              <w:spacing w:after="60"/>
              <w:ind w:left="714" w:hanging="357"/>
              <w:rPr>
                <w:noProof/>
              </w:rPr>
            </w:pPr>
            <w:r>
              <w:rPr>
                <w:noProof/>
              </w:rPr>
              <w:t>Some names are corrected and typos are removed.</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4C09B2" w14:paraId="147E5E80" w14:textId="77777777" w:rsidTr="00B83EB3">
        <w:tc>
          <w:tcPr>
            <w:tcW w:w="2694" w:type="dxa"/>
            <w:gridSpan w:val="2"/>
            <w:tcBorders>
              <w:left w:val="single" w:sz="4" w:space="0" w:color="auto"/>
              <w:bottom w:val="single" w:sz="4" w:space="0" w:color="auto"/>
            </w:tcBorders>
          </w:tcPr>
          <w:p w14:paraId="03369992" w14:textId="77777777" w:rsidR="004C09B2" w:rsidRDefault="004C09B2" w:rsidP="00B83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370DA762" w:rsidR="004C09B2" w:rsidRDefault="004C09B2" w:rsidP="0042288A">
            <w:pPr>
              <w:pStyle w:val="CRCoverPage"/>
              <w:spacing w:after="60"/>
              <w:ind w:left="102"/>
              <w:rPr>
                <w:noProof/>
              </w:rPr>
            </w:pPr>
            <w:r>
              <w:rPr>
                <w:noProof/>
                <w:color w:val="000000" w:themeColor="text1"/>
              </w:rPr>
              <w:t>Unclear and inconstent measurement requirements for UE Rx-Tx time difference and DL RSCP in case of UL Tx timing change.</w:t>
            </w:r>
          </w:p>
        </w:tc>
      </w:tr>
      <w:tr w:rsidR="004C09B2" w14:paraId="38CA2344" w14:textId="77777777" w:rsidTr="00B83EB3">
        <w:tc>
          <w:tcPr>
            <w:tcW w:w="2694" w:type="dxa"/>
            <w:gridSpan w:val="2"/>
          </w:tcPr>
          <w:p w14:paraId="4EFC1A68" w14:textId="77777777" w:rsidR="004C09B2" w:rsidRDefault="004C09B2" w:rsidP="00B83EB3">
            <w:pPr>
              <w:pStyle w:val="CRCoverPage"/>
              <w:spacing w:after="0"/>
              <w:rPr>
                <w:b/>
                <w:i/>
                <w:noProof/>
                <w:sz w:val="8"/>
                <w:szCs w:val="8"/>
              </w:rPr>
            </w:pPr>
          </w:p>
        </w:tc>
        <w:tc>
          <w:tcPr>
            <w:tcW w:w="6946" w:type="dxa"/>
            <w:gridSpan w:val="9"/>
          </w:tcPr>
          <w:p w14:paraId="388DF3AE" w14:textId="77777777" w:rsidR="004C09B2" w:rsidRDefault="004C09B2" w:rsidP="00B83EB3">
            <w:pPr>
              <w:pStyle w:val="CRCoverPage"/>
              <w:spacing w:after="0"/>
              <w:rPr>
                <w:noProof/>
                <w:sz w:val="8"/>
                <w:szCs w:val="8"/>
              </w:rPr>
            </w:pPr>
          </w:p>
        </w:tc>
      </w:tr>
      <w:tr w:rsidR="004C09B2" w14:paraId="0ABB3A70" w14:textId="77777777" w:rsidTr="00B83EB3">
        <w:tc>
          <w:tcPr>
            <w:tcW w:w="2694" w:type="dxa"/>
            <w:gridSpan w:val="2"/>
            <w:tcBorders>
              <w:top w:val="single" w:sz="4" w:space="0" w:color="auto"/>
              <w:left w:val="single" w:sz="4" w:space="0" w:color="auto"/>
            </w:tcBorders>
          </w:tcPr>
          <w:p w14:paraId="3DB7C55D" w14:textId="77777777" w:rsidR="004C09B2" w:rsidRDefault="004C09B2" w:rsidP="00B83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4867E459" w:rsidR="004C09B2" w:rsidRDefault="00DC501E" w:rsidP="00B83EB3">
            <w:pPr>
              <w:pStyle w:val="CRCoverPage"/>
              <w:spacing w:after="0"/>
              <w:ind w:left="100"/>
              <w:rPr>
                <w:noProof/>
              </w:rPr>
            </w:pPr>
            <w:r>
              <w:rPr>
                <w:lang w:eastAsia="zh-CN"/>
              </w:rPr>
              <w:t xml:space="preserve">5.6.8.5, </w:t>
            </w:r>
            <w:r w:rsidR="004C09B2">
              <w:rPr>
                <w:lang w:eastAsia="zh-CN"/>
              </w:rPr>
              <w:t>9.9.8.5</w:t>
            </w:r>
          </w:p>
        </w:tc>
      </w:tr>
      <w:tr w:rsidR="004C09B2" w14:paraId="36758AEB" w14:textId="77777777" w:rsidTr="00B83EB3">
        <w:tc>
          <w:tcPr>
            <w:tcW w:w="2694" w:type="dxa"/>
            <w:gridSpan w:val="2"/>
            <w:tcBorders>
              <w:left w:val="single" w:sz="4" w:space="0" w:color="auto"/>
            </w:tcBorders>
          </w:tcPr>
          <w:p w14:paraId="4BBD95A8"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432325FF" w14:textId="77777777" w:rsidR="004C09B2" w:rsidRDefault="004C09B2" w:rsidP="00B83EB3">
            <w:pPr>
              <w:pStyle w:val="CRCoverPage"/>
              <w:spacing w:after="0"/>
              <w:rPr>
                <w:noProof/>
                <w:sz w:val="8"/>
                <w:szCs w:val="8"/>
              </w:rPr>
            </w:pPr>
          </w:p>
        </w:tc>
      </w:tr>
      <w:tr w:rsidR="004C09B2" w14:paraId="071860A0" w14:textId="77777777" w:rsidTr="00B83EB3">
        <w:tc>
          <w:tcPr>
            <w:tcW w:w="2694" w:type="dxa"/>
            <w:gridSpan w:val="2"/>
            <w:tcBorders>
              <w:left w:val="single" w:sz="4" w:space="0" w:color="auto"/>
            </w:tcBorders>
          </w:tcPr>
          <w:p w14:paraId="565F26B2" w14:textId="77777777" w:rsidR="004C09B2" w:rsidRDefault="004C09B2" w:rsidP="00B83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4C09B2" w:rsidRDefault="004C09B2" w:rsidP="00B83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4C09B2" w:rsidRDefault="004C09B2" w:rsidP="00B83EB3">
            <w:pPr>
              <w:pStyle w:val="CRCoverPage"/>
              <w:spacing w:after="0"/>
              <w:jc w:val="center"/>
              <w:rPr>
                <w:b/>
                <w:caps/>
                <w:noProof/>
              </w:rPr>
            </w:pPr>
            <w:r>
              <w:rPr>
                <w:b/>
                <w:caps/>
                <w:noProof/>
              </w:rPr>
              <w:t>N</w:t>
            </w:r>
          </w:p>
        </w:tc>
        <w:tc>
          <w:tcPr>
            <w:tcW w:w="2977" w:type="dxa"/>
            <w:gridSpan w:val="4"/>
          </w:tcPr>
          <w:p w14:paraId="7CC519CA" w14:textId="77777777" w:rsidR="004C09B2" w:rsidRDefault="004C09B2" w:rsidP="00B83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4C09B2" w:rsidRDefault="004C09B2" w:rsidP="00B83EB3">
            <w:pPr>
              <w:pStyle w:val="CRCoverPage"/>
              <w:spacing w:after="0"/>
              <w:ind w:left="99"/>
              <w:rPr>
                <w:noProof/>
              </w:rPr>
            </w:pPr>
          </w:p>
        </w:tc>
      </w:tr>
      <w:tr w:rsidR="004C09B2" w14:paraId="23D9102C" w14:textId="77777777" w:rsidTr="00B83EB3">
        <w:tc>
          <w:tcPr>
            <w:tcW w:w="2694" w:type="dxa"/>
            <w:gridSpan w:val="2"/>
            <w:tcBorders>
              <w:left w:val="single" w:sz="4" w:space="0" w:color="auto"/>
            </w:tcBorders>
          </w:tcPr>
          <w:p w14:paraId="4D3F8EB9" w14:textId="77777777" w:rsidR="004C09B2" w:rsidRDefault="004C09B2" w:rsidP="00B83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4C09B2" w:rsidRDefault="004C09B2"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4C09B2" w:rsidRDefault="004C09B2" w:rsidP="00B83EB3">
            <w:pPr>
              <w:pStyle w:val="CRCoverPage"/>
              <w:spacing w:after="0"/>
              <w:jc w:val="center"/>
              <w:rPr>
                <w:b/>
                <w:caps/>
                <w:noProof/>
              </w:rPr>
            </w:pPr>
            <w:r>
              <w:rPr>
                <w:b/>
                <w:caps/>
                <w:noProof/>
              </w:rPr>
              <w:t>X</w:t>
            </w:r>
          </w:p>
        </w:tc>
        <w:tc>
          <w:tcPr>
            <w:tcW w:w="2977" w:type="dxa"/>
            <w:gridSpan w:val="4"/>
          </w:tcPr>
          <w:p w14:paraId="1E7202A7" w14:textId="77777777" w:rsidR="004C09B2" w:rsidRDefault="004C09B2" w:rsidP="00B83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4C09B2" w:rsidRDefault="004C09B2" w:rsidP="00B83EB3">
            <w:pPr>
              <w:pStyle w:val="CRCoverPage"/>
              <w:spacing w:after="0"/>
              <w:ind w:left="99"/>
              <w:rPr>
                <w:noProof/>
              </w:rPr>
            </w:pPr>
            <w:r>
              <w:rPr>
                <w:noProof/>
              </w:rPr>
              <w:t xml:space="preserve">TS/TR ... CR ... </w:t>
            </w:r>
          </w:p>
        </w:tc>
      </w:tr>
      <w:tr w:rsidR="004C09B2" w14:paraId="2A657C3D" w14:textId="77777777" w:rsidTr="00B83EB3">
        <w:tc>
          <w:tcPr>
            <w:tcW w:w="2694" w:type="dxa"/>
            <w:gridSpan w:val="2"/>
            <w:tcBorders>
              <w:left w:val="single" w:sz="4" w:space="0" w:color="auto"/>
            </w:tcBorders>
          </w:tcPr>
          <w:p w14:paraId="594E3E9A" w14:textId="77777777" w:rsidR="004C09B2" w:rsidRDefault="004C09B2" w:rsidP="00B83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4C09B2" w:rsidRDefault="004C09B2" w:rsidP="00B83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4C09B2" w:rsidRDefault="004C09B2" w:rsidP="00B83EB3">
            <w:pPr>
              <w:pStyle w:val="CRCoverPage"/>
              <w:spacing w:after="0"/>
              <w:jc w:val="center"/>
              <w:rPr>
                <w:b/>
                <w:caps/>
                <w:noProof/>
              </w:rPr>
            </w:pPr>
          </w:p>
        </w:tc>
        <w:tc>
          <w:tcPr>
            <w:tcW w:w="2977" w:type="dxa"/>
            <w:gridSpan w:val="4"/>
          </w:tcPr>
          <w:p w14:paraId="4F38E400" w14:textId="77777777" w:rsidR="004C09B2" w:rsidRDefault="004C09B2" w:rsidP="00B83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4C09B2" w:rsidRDefault="004C09B2" w:rsidP="00B83EB3">
            <w:pPr>
              <w:pStyle w:val="CRCoverPage"/>
              <w:spacing w:after="0"/>
              <w:ind w:left="99"/>
              <w:rPr>
                <w:noProof/>
              </w:rPr>
            </w:pPr>
            <w:r w:rsidRPr="004C6660">
              <w:rPr>
                <w:noProof/>
              </w:rPr>
              <w:t>TS</w:t>
            </w:r>
            <w:r>
              <w:rPr>
                <w:noProof/>
              </w:rPr>
              <w:t xml:space="preserve"> </w:t>
            </w:r>
            <w:r w:rsidRPr="004C6660">
              <w:rPr>
                <w:noProof/>
              </w:rPr>
              <w:t>38.533</w:t>
            </w:r>
          </w:p>
        </w:tc>
      </w:tr>
      <w:tr w:rsidR="004C09B2" w14:paraId="49675DE3" w14:textId="77777777" w:rsidTr="00B83EB3">
        <w:tc>
          <w:tcPr>
            <w:tcW w:w="2694" w:type="dxa"/>
            <w:gridSpan w:val="2"/>
            <w:tcBorders>
              <w:left w:val="single" w:sz="4" w:space="0" w:color="auto"/>
            </w:tcBorders>
          </w:tcPr>
          <w:p w14:paraId="125C091A" w14:textId="77777777" w:rsidR="004C09B2" w:rsidRDefault="004C09B2" w:rsidP="00B83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4C09B2" w:rsidRDefault="004C09B2"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4C09B2" w:rsidRDefault="004C09B2" w:rsidP="00B83EB3">
            <w:pPr>
              <w:pStyle w:val="CRCoverPage"/>
              <w:spacing w:after="0"/>
              <w:jc w:val="center"/>
              <w:rPr>
                <w:b/>
                <w:caps/>
                <w:noProof/>
              </w:rPr>
            </w:pPr>
            <w:r>
              <w:rPr>
                <w:b/>
                <w:caps/>
                <w:noProof/>
              </w:rPr>
              <w:t>X</w:t>
            </w:r>
          </w:p>
        </w:tc>
        <w:tc>
          <w:tcPr>
            <w:tcW w:w="2977" w:type="dxa"/>
            <w:gridSpan w:val="4"/>
          </w:tcPr>
          <w:p w14:paraId="3035AB3E" w14:textId="77777777" w:rsidR="004C09B2" w:rsidRDefault="004C09B2" w:rsidP="00B83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4C09B2" w:rsidRDefault="004C09B2" w:rsidP="00B83EB3">
            <w:pPr>
              <w:pStyle w:val="CRCoverPage"/>
              <w:spacing w:after="0"/>
              <w:ind w:left="99"/>
              <w:rPr>
                <w:noProof/>
              </w:rPr>
            </w:pPr>
            <w:r>
              <w:rPr>
                <w:noProof/>
              </w:rPr>
              <w:t xml:space="preserve">TS/TR ... CR ... </w:t>
            </w:r>
          </w:p>
        </w:tc>
      </w:tr>
      <w:tr w:rsidR="004C09B2" w14:paraId="47096320" w14:textId="77777777" w:rsidTr="00B83EB3">
        <w:tc>
          <w:tcPr>
            <w:tcW w:w="2694" w:type="dxa"/>
            <w:gridSpan w:val="2"/>
            <w:tcBorders>
              <w:left w:val="single" w:sz="4" w:space="0" w:color="auto"/>
            </w:tcBorders>
          </w:tcPr>
          <w:p w14:paraId="1D89BA7D" w14:textId="77777777" w:rsidR="004C09B2" w:rsidRDefault="004C09B2" w:rsidP="00B83EB3">
            <w:pPr>
              <w:pStyle w:val="CRCoverPage"/>
              <w:spacing w:after="0"/>
              <w:rPr>
                <w:b/>
                <w:i/>
                <w:noProof/>
              </w:rPr>
            </w:pPr>
          </w:p>
        </w:tc>
        <w:tc>
          <w:tcPr>
            <w:tcW w:w="6946" w:type="dxa"/>
            <w:gridSpan w:val="9"/>
            <w:tcBorders>
              <w:right w:val="single" w:sz="4" w:space="0" w:color="auto"/>
            </w:tcBorders>
          </w:tcPr>
          <w:p w14:paraId="47C40BE6" w14:textId="77777777" w:rsidR="004C09B2" w:rsidRDefault="004C09B2" w:rsidP="00B83EB3">
            <w:pPr>
              <w:pStyle w:val="CRCoverPage"/>
              <w:spacing w:after="0"/>
              <w:rPr>
                <w:noProof/>
              </w:rPr>
            </w:pPr>
          </w:p>
        </w:tc>
      </w:tr>
      <w:tr w:rsidR="004C09B2" w14:paraId="37F00844" w14:textId="77777777" w:rsidTr="00B83EB3">
        <w:tc>
          <w:tcPr>
            <w:tcW w:w="2694" w:type="dxa"/>
            <w:gridSpan w:val="2"/>
            <w:tcBorders>
              <w:left w:val="single" w:sz="4" w:space="0" w:color="auto"/>
              <w:bottom w:val="single" w:sz="4" w:space="0" w:color="auto"/>
            </w:tcBorders>
          </w:tcPr>
          <w:p w14:paraId="4E2CA408" w14:textId="77777777" w:rsidR="004C09B2" w:rsidRDefault="004C09B2" w:rsidP="004C0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6396BF34" w:rsidR="004C09B2" w:rsidRDefault="004C09B2" w:rsidP="004C09B2">
            <w:pPr>
              <w:pStyle w:val="CRCoverPage"/>
              <w:spacing w:after="0"/>
              <w:ind w:left="100"/>
              <w:rPr>
                <w:noProof/>
              </w:rPr>
            </w:pPr>
            <w:r>
              <w:rPr>
                <w:noProof/>
              </w:rPr>
              <w:t>The changes are based on Big CR R4-2403567 approved at RAN4 #103.</w:t>
            </w:r>
          </w:p>
        </w:tc>
      </w:tr>
      <w:tr w:rsidR="004C09B2" w:rsidRPr="008863B9" w14:paraId="1FCA98BA" w14:textId="77777777" w:rsidTr="00B83EB3">
        <w:tc>
          <w:tcPr>
            <w:tcW w:w="2694" w:type="dxa"/>
            <w:gridSpan w:val="2"/>
            <w:tcBorders>
              <w:top w:val="single" w:sz="4" w:space="0" w:color="auto"/>
              <w:bottom w:val="single" w:sz="4" w:space="0" w:color="auto"/>
            </w:tcBorders>
          </w:tcPr>
          <w:p w14:paraId="0E79E668" w14:textId="77777777" w:rsidR="004C09B2" w:rsidRPr="008863B9" w:rsidRDefault="004C09B2" w:rsidP="004C0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4C09B2" w:rsidRPr="008863B9" w:rsidRDefault="004C09B2" w:rsidP="004C09B2">
            <w:pPr>
              <w:pStyle w:val="CRCoverPage"/>
              <w:spacing w:after="0"/>
              <w:ind w:left="100"/>
              <w:rPr>
                <w:noProof/>
                <w:sz w:val="8"/>
                <w:szCs w:val="8"/>
              </w:rPr>
            </w:pPr>
          </w:p>
        </w:tc>
      </w:tr>
      <w:tr w:rsidR="004C09B2"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4C09B2" w:rsidRDefault="004C09B2" w:rsidP="004C0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3138F658" w:rsidR="004C09B2" w:rsidRDefault="007501EE" w:rsidP="004C09B2">
            <w:pPr>
              <w:pStyle w:val="CRCoverPage"/>
              <w:spacing w:after="0"/>
              <w:ind w:left="100"/>
              <w:rPr>
                <w:noProof/>
              </w:rPr>
            </w:pPr>
            <w:r>
              <w:rPr>
                <w:noProof/>
              </w:rPr>
              <w:t>Revision of R4-2405884.</w:t>
            </w: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3B425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51D954F7" w14:textId="77777777" w:rsidR="005D6DBA" w:rsidRPr="00C062EA" w:rsidRDefault="005D6DBA" w:rsidP="005D6DBA">
      <w:pPr>
        <w:pStyle w:val="Heading3"/>
      </w:pPr>
      <w:r w:rsidRPr="00C062EA">
        <w:t>5.6.</w:t>
      </w:r>
      <w:r>
        <w:t>8</w:t>
      </w:r>
      <w:r w:rsidRPr="00C062EA">
        <w:tab/>
      </w:r>
      <w:r w:rsidRPr="00C918A3">
        <w:t>Measurement requirements for DL RSC</w:t>
      </w:r>
      <w:r>
        <w:t>P</w:t>
      </w:r>
      <w:r w:rsidRPr="00C918A3">
        <w:t xml:space="preserve"> reported with </w:t>
      </w:r>
      <w:r>
        <w:t xml:space="preserve">UE Rx-Tx time </w:t>
      </w:r>
      <w:proofErr w:type="gramStart"/>
      <w:r>
        <w:t>difference</w:t>
      </w:r>
      <w:proofErr w:type="gramEnd"/>
    </w:p>
    <w:p w14:paraId="3884A01A" w14:textId="66B482D9" w:rsidR="00DC501E" w:rsidRPr="00DC501E" w:rsidRDefault="00DC501E" w:rsidP="005D6DBA">
      <w:pPr>
        <w:pStyle w:val="Heading4"/>
        <w:rPr>
          <w:color w:val="0000FF"/>
          <w:lang w:eastAsia="zh-CN"/>
        </w:rPr>
      </w:pPr>
      <w:r w:rsidRPr="00DC501E">
        <w:rPr>
          <w:color w:val="0000FF"/>
          <w:lang w:eastAsia="zh-CN"/>
        </w:rPr>
        <w:t>&lt;</w:t>
      </w:r>
      <w:proofErr w:type="spellStart"/>
      <w:r w:rsidRPr="00DC501E">
        <w:rPr>
          <w:color w:val="0000FF"/>
          <w:lang w:eastAsia="zh-CN"/>
        </w:rPr>
        <w:t>unchanges</w:t>
      </w:r>
      <w:proofErr w:type="spellEnd"/>
      <w:r w:rsidRPr="00DC501E">
        <w:rPr>
          <w:color w:val="0000FF"/>
          <w:lang w:eastAsia="zh-CN"/>
        </w:rPr>
        <w:t xml:space="preserve"> sections omitted&gt;</w:t>
      </w:r>
    </w:p>
    <w:p w14:paraId="2A38C2F9" w14:textId="77777777" w:rsidR="005D6DBA" w:rsidRPr="000506D8" w:rsidRDefault="005D6DBA" w:rsidP="005D6DBA">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5E9CA040" w14:textId="4D31B716" w:rsidR="005D6DBA" w:rsidRPr="007E43D1" w:rsidRDefault="005D6DBA" w:rsidP="005D6DBA">
      <w:pPr>
        <w:rPr>
          <w:rFonts w:eastAsiaTheme="minorEastAsia"/>
        </w:rPr>
      </w:pPr>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r>
        <w:t xml:space="preserve">with </w:t>
      </w:r>
      <w:r w:rsidRPr="00BF7066">
        <w:rPr>
          <w:i/>
        </w:rPr>
        <w:t>nr-UE-RSCP-Request</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1" w:author="Nokia" w:date="2024-04-08T12:01:00Z">
        <w:r>
          <w:rPr>
            <w:iCs/>
          </w:rPr>
          <w:t xml:space="preserve">DL </w:t>
        </w:r>
      </w:ins>
      <w:r>
        <w:rPr>
          <w:iCs/>
        </w:rPr>
        <w:t xml:space="preserve">RSCP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but the time window periodicity is not configured, and the start of the measurement period is the start of the window.</w:t>
      </w:r>
    </w:p>
    <w:p w14:paraId="39BC9044" w14:textId="3B82D8EC" w:rsidR="005D6DBA" w:rsidRDefault="005D6DBA" w:rsidP="005D6DBA">
      <w:pPr>
        <w:keepLines/>
        <w:tabs>
          <w:tab w:val="center" w:pos="4536"/>
          <w:tab w:val="right" w:pos="9072"/>
        </w:tabs>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5</w:t>
      </w:r>
      <w:r w:rsidRPr="007E43D1">
        <w:rPr>
          <w:rFonts w:eastAsiaTheme="minorEastAsia" w:cs="Arial"/>
        </w:rPr>
        <w:t>.</w:t>
      </w:r>
      <w:r>
        <w:rPr>
          <w:rFonts w:eastAsiaTheme="minorEastAsia" w:cs="Arial"/>
        </w:rPr>
        <w:t>6</w:t>
      </w:r>
      <w:r w:rsidRPr="007E43D1">
        <w:rPr>
          <w:rFonts w:eastAsiaTheme="minorEastAsia" w:cs="Arial"/>
        </w:rPr>
        <w:t>.</w:t>
      </w:r>
      <w:r>
        <w:rPr>
          <w:rFonts w:eastAsiaTheme="minorEastAsia" w:cs="Arial"/>
        </w:rPr>
        <w:t>7</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in TS 38.215 [4], during</w:t>
      </w:r>
      <w:del w:id="2" w:author="Nokia" w:date="2024-04-08T12:07:00Z">
        <w:r w:rsidRPr="007E43D1" w:rsidDel="005D6DBA">
          <w:rPr>
            <w:rFonts w:eastAsiaTheme="minorEastAsia"/>
            <w:lang w:eastAsia="zh-CN"/>
          </w:rPr>
          <w:delText xml:space="preserve"> during</w:delText>
        </w:r>
      </w:del>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ins w:id="3" w:author="Nokia" w:date="2024-04-08T12:09:00Z">
                <w:rPr>
                  <w:rFonts w:ascii="Cambria Math" w:eastAsiaTheme="minorEastAsia" w:hAnsi="Cambria Math"/>
                  <w:sz w:val="18"/>
                  <w:szCs w:val="18"/>
                </w:rPr>
                <m:t xml:space="preserve">DL </m:t>
              </w:ins>
            </m:r>
            <m:r>
              <w:rPr>
                <w:rFonts w:ascii="Cambria Math" w:eastAsiaTheme="minorEastAsia" w:hAnsi="Cambria Math"/>
                <w:sz w:val="18"/>
                <w:szCs w:val="18"/>
              </w:rPr>
              <m:t>RSCP with UERxTx,Total</m:t>
            </m:r>
          </m:sub>
        </m:sSub>
      </m:oMath>
      <w:r w:rsidRPr="007E43D1">
        <w:rPr>
          <w:rFonts w:eastAsiaTheme="minorEastAsia"/>
        </w:rPr>
        <w:t xml:space="preserve"> defined as:</w:t>
      </w:r>
    </w:p>
    <w:p w14:paraId="11F75274" w14:textId="49654097" w:rsidR="005D6DBA" w:rsidRPr="007E43D1" w:rsidRDefault="005D6DBA" w:rsidP="005D6DBA">
      <w:pPr>
        <w:keepLines/>
        <w:tabs>
          <w:tab w:val="center" w:pos="4536"/>
          <w:tab w:val="right" w:pos="9072"/>
        </w:tabs>
        <w:rPr>
          <w:rFonts w:eastAsiaTheme="minorEastAsia"/>
          <w:iCs/>
          <w:noProof/>
        </w:rPr>
      </w:pPr>
      <w:r w:rsidRPr="004A1FD0">
        <w:rPr>
          <w:rFonts w:ascii="Cambria Math" w:eastAsiaTheme="minorEastAsia" w:hAnsi="Cambria Math"/>
          <w:iCs/>
          <w:noProof/>
        </w:rPr>
        <w:t xml:space="preserve"> </w:t>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w:ins w:id="4" w:author="Nokia" w:date="2024-04-08T12:08:00Z">
                <m:rPr>
                  <m:sty m:val="p"/>
                </m:rPr>
                <w:rPr>
                  <w:rFonts w:ascii="Cambria Math" w:eastAsiaTheme="minorEastAsia" w:hAnsi="Cambria Math"/>
                  <w:noProof/>
                </w:rPr>
                <m:t xml:space="preserve">DL </m:t>
              </w:ins>
            </m:r>
            <m:r>
              <m:rPr>
                <m:sty m:val="p"/>
              </m:rPr>
              <w:rPr>
                <w:rFonts w:ascii="Cambria Math" w:eastAsiaTheme="minorEastAsia" w:hAnsi="Cambria Math"/>
                <w:noProof/>
              </w:rPr>
              <m:t>RSCP with UERxTx,Total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DL RSCP with UERxTx,i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5822E622" w14:textId="77777777" w:rsidR="005D6DBA" w:rsidRPr="007E43D1" w:rsidRDefault="005D6DBA" w:rsidP="005D6DBA">
      <w:pPr>
        <w:rPr>
          <w:rFonts w:eastAsiaTheme="minorEastAsia"/>
          <w:lang w:eastAsia="zh-CN"/>
        </w:rPr>
      </w:pPr>
      <w:r w:rsidRPr="007E43D1">
        <w:rPr>
          <w:rFonts w:eastAsiaTheme="minorEastAsia"/>
          <w:lang w:eastAsia="zh-CN"/>
        </w:rPr>
        <w:t>Where:</w:t>
      </w:r>
    </w:p>
    <w:p w14:paraId="4DE396D2" w14:textId="77777777" w:rsidR="005D6DBA" w:rsidRPr="007E43D1" w:rsidRDefault="005D6DBA" w:rsidP="005D6DBA">
      <w:pPr>
        <w:ind w:left="568" w:hanging="284"/>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2F1DC26B" w14:textId="77777777" w:rsidR="005D6DBA" w:rsidRPr="007E43D1" w:rsidRDefault="005D6DBA" w:rsidP="005D6DBA">
      <w:pPr>
        <w:ind w:left="568" w:hanging="284"/>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23B84B54" w14:textId="77777777" w:rsidR="005D6DBA" w:rsidRPr="007E43D1" w:rsidRDefault="005D6DBA" w:rsidP="005D6DBA">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702EA1CA" w14:textId="27C0FA31" w:rsidR="005D6DBA" w:rsidRPr="005D6DBA" w:rsidRDefault="00000000" w:rsidP="005D6DBA">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5D6DBA" w:rsidRPr="007E43D1">
        <w:rPr>
          <w:rFonts w:eastAsiaTheme="minorEastAsia"/>
        </w:rPr>
        <w:t xml:space="preserve"> is the measurement period for </w:t>
      </w:r>
      <w:ins w:id="5" w:author="Nokia" w:date="2024-04-08T12:42:00Z">
        <w:r w:rsidR="00DC501E">
          <w:rPr>
            <w:rFonts w:eastAsiaTheme="minorEastAsia"/>
          </w:rPr>
          <w:t xml:space="preserve">DL </w:t>
        </w:r>
      </w:ins>
      <w:r w:rsidR="005D6DBA">
        <w:rPr>
          <w:rFonts w:eastAsiaTheme="minorEastAsia"/>
        </w:rPr>
        <w:t>RSCP with UE Rx-Tx measurement</w:t>
      </w:r>
      <w:r w:rsidR="005D6DBA" w:rsidRPr="007E43D1">
        <w:rPr>
          <w:rFonts w:eastAsiaTheme="minorEastAsia"/>
        </w:rPr>
        <w:t xml:space="preserve"> in </w:t>
      </w:r>
      <w:r w:rsidR="005D6DBA" w:rsidRPr="007E43D1">
        <w:rPr>
          <w:rFonts w:eastAsiaTheme="minorEastAsia"/>
          <w:lang w:eastAsia="zh-CN"/>
        </w:rPr>
        <w:t>positioning frequency layer</w:t>
      </w:r>
      <w:r w:rsidR="005D6DBA" w:rsidRPr="007E43D1">
        <w:rPr>
          <w:rFonts w:eastAsiaTheme="minorEastAsia"/>
        </w:rPr>
        <w:t xml:space="preserve"> </w:t>
      </w:r>
      <w:r w:rsidR="005D6DBA" w:rsidRPr="007E43D1">
        <w:rPr>
          <w:rFonts w:eastAsiaTheme="minorEastAsia"/>
          <w:i/>
          <w:iCs/>
        </w:rPr>
        <w:t>i</w:t>
      </w:r>
      <w:r w:rsidR="005D6DBA" w:rsidRPr="007E43D1">
        <w:rPr>
          <w:rFonts w:eastAsiaTheme="minorEastAsia"/>
        </w:rPr>
        <w:t xml:space="preserve"> as specified below:</w:t>
      </w:r>
    </w:p>
    <w:p w14:paraId="4801BF23" w14:textId="77777777" w:rsidR="005D6DBA" w:rsidRPr="002E1F71" w:rsidRDefault="00000000" w:rsidP="005D6DBA">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5D6DBA">
        <w:t xml:space="preserve"> ,</w:t>
      </w:r>
    </w:p>
    <w:p w14:paraId="060E8C31" w14:textId="77777777" w:rsidR="005D6DBA" w:rsidRPr="000506D8" w:rsidRDefault="005D6DBA" w:rsidP="005D6DBA">
      <w:pPr>
        <w:rPr>
          <w:lang w:eastAsia="zh-CN"/>
        </w:rPr>
      </w:pPr>
      <w:r>
        <w:rPr>
          <w:lang w:eastAsia="zh-CN"/>
        </w:rPr>
        <w:t>w</w:t>
      </w:r>
      <w:r w:rsidRPr="002E1F71">
        <w:rPr>
          <w:lang w:eastAsia="zh-CN"/>
        </w:rPr>
        <w:t>here</w:t>
      </w:r>
      <w:r>
        <w:rPr>
          <w:lang w:eastAsia="zh-CN"/>
        </w:rPr>
        <w:t>:</w:t>
      </w:r>
      <w:r w:rsidRPr="002E1F71">
        <w:rPr>
          <w:lang w:eastAsia="zh-CN"/>
        </w:rPr>
        <w:t xml:space="preserve"> </w:t>
      </w:r>
    </w:p>
    <w:p w14:paraId="7724EB8B" w14:textId="77777777" w:rsidR="005D6DBA" w:rsidRDefault="00000000" w:rsidP="005D6DBA">
      <w:pPr>
        <w:pStyle w:val="B10"/>
        <w:numPr>
          <w:ilvl w:val="0"/>
          <w:numId w:val="39"/>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5D6DBA">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5D6DBA">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5D6DB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5D6DBA" w:rsidRPr="00274154">
        <w:rPr>
          <w:rFonts w:eastAsia="MS Mincho"/>
        </w:rPr>
        <w:t xml:space="preserve">, </w:t>
      </w:r>
      <m:oMath>
        <m:r>
          <w:rPr>
            <w:rFonts w:ascii="Cambria Math" w:hAnsi="Cambria Math"/>
          </w:rPr>
          <m:t>N</m:t>
        </m:r>
      </m:oMath>
      <w:r w:rsidR="005D6DBA">
        <w:rPr>
          <w:rFonts w:eastAsia="MS Mincho"/>
        </w:rPr>
        <w:t xml:space="preserve">, </w:t>
      </w:r>
      <m:oMath>
        <m:r>
          <w:rPr>
            <w:rFonts w:ascii="Cambria Math" w:hAnsi="Cambria Math"/>
          </w:rPr>
          <m:t>N’</m:t>
        </m:r>
      </m:oMath>
      <w:r w:rsidR="005D6DBA">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D6DBA" w:rsidRPr="00274154">
        <w:rPr>
          <w:rFonts w:eastAsia="MS Mincho"/>
        </w:rPr>
        <w:t>,</w:t>
      </w:r>
      <w:r w:rsidR="005D6DBA">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5D6DBA">
        <w:rPr>
          <w:rFonts w:eastAsia="MS Mincho"/>
          <w:bCs/>
          <w:iCs/>
        </w:rPr>
        <w:t xml:space="preserve"> </w:t>
      </w:r>
      <w:r w:rsidR="005D6DBA" w:rsidRPr="0027415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5D6DBA" w:rsidRPr="007F4F9F">
        <w:t xml:space="preserve"> </w:t>
      </w:r>
      <w:r w:rsidR="005D6DBA">
        <w:t>are defined in clause 5.6.4.5.</w:t>
      </w:r>
    </w:p>
    <w:p w14:paraId="5E6D3917" w14:textId="076D1F70" w:rsidR="005D6DBA" w:rsidRPr="00270253" w:rsidRDefault="005D6DBA">
      <w:pPr>
        <w:pStyle w:val="B10"/>
        <w:numPr>
          <w:ilvl w:val="0"/>
          <w:numId w:val="39"/>
        </w:numPr>
        <w:ind w:left="567" w:hanging="283"/>
        <w:pPrChange w:id="6" w:author="Nokia" w:date="2024-04-08T12:43:00Z">
          <w:pPr>
            <w:pStyle w:val="B10"/>
            <w:numPr>
              <w:numId w:val="39"/>
            </w:numPr>
            <w:ind w:left="284" w:firstLine="0"/>
          </w:pPr>
        </w:pPrChange>
      </w:pPr>
      <w:r>
        <w:t>DL</w:t>
      </w:r>
      <w:ins w:id="7" w:author="Nokia" w:date="2024-04-08T12:42:00Z">
        <w:r w:rsidR="00DC501E">
          <w:t xml:space="preserve"> </w:t>
        </w:r>
      </w:ins>
      <w:del w:id="8"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9" w:author="Nokia" w:date="2024-04-08T12:43:00Z">
        <w:r w:rsidR="00DC501E">
          <w:t xml:space="preserve"> </w:t>
        </w:r>
      </w:ins>
      <w:del w:id="10" w:author="Nokia" w:date="2024-04-08T12:43:00Z">
        <w:r w:rsidDel="00DC501E">
          <w:delText>-</w:delText>
        </w:r>
      </w:del>
      <w:r>
        <w:t>RSCP and UE Rx-Tx measurements are performed on the same PFL.</w:t>
      </w:r>
    </w:p>
    <w:p w14:paraId="041A4BD0" w14:textId="77777777" w:rsidR="005D6DBA" w:rsidRPr="000506D8" w:rsidRDefault="005D6DBA" w:rsidP="005D6DBA">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1FC79739" w14:textId="77777777" w:rsidR="005D6DBA" w:rsidRDefault="005D6DBA" w:rsidP="005D6DBA">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119A2174" w14:textId="77777777" w:rsidR="005D6DBA" w:rsidRDefault="005D6DBA" w:rsidP="005D6DBA">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610223FF" w14:textId="77777777" w:rsidR="005D6DBA" w:rsidRDefault="005D6DBA" w:rsidP="005D6DBA">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730B5D82" w14:textId="77777777" w:rsidR="005D6DBA" w:rsidRPr="000506D8" w:rsidRDefault="005D6DBA" w:rsidP="005D6DBA">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proofErr w:type="gramStart"/>
      <w:r w:rsidRPr="00A10479">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160F2C88" w14:textId="3946F122" w:rsidR="005D6DBA" w:rsidRPr="000506D8" w:rsidRDefault="005D6DBA" w:rsidP="005D6DBA">
      <w:pPr>
        <w:rPr>
          <w:iCs/>
          <w:lang w:eastAsia="zh-CN"/>
        </w:rPr>
      </w:pPr>
      <w:r w:rsidRPr="000506D8">
        <w:lastRenderedPageBreak/>
        <w:t>If the RRC state trans</w:t>
      </w:r>
      <w:ins w:id="11" w:author="Nokia" w:date="2024-04-08T12:03:00Z">
        <w:r>
          <w:t>it</w:t>
        </w:r>
      </w:ins>
      <w:r w:rsidRPr="000506D8">
        <w:t xml:space="preserve">ion occurs from RRC_INACTIVE to RRC_CONNECTED state during the measurement </w:t>
      </w:r>
      <w:proofErr w:type="gramStart"/>
      <w:r w:rsidRPr="000506D8">
        <w:t>period</w:t>
      </w:r>
      <w:proofErr w:type="gramEnd"/>
      <w:r w:rsidRPr="000506D8">
        <w:t xml:space="preserve"> then the UE</w:t>
      </w:r>
      <w:r>
        <w:t xml:space="preserve"> shall continue the DL RSCP measurement and </w:t>
      </w:r>
      <w:r w:rsidRPr="000506D8">
        <w:t>shall restart the UE Rx-Tx time difference measurement after it obtains SRS configuration and Timing Advance command from the serving cell.</w:t>
      </w:r>
    </w:p>
    <w:p w14:paraId="5F2C0AE3" w14:textId="77777777" w:rsidR="005D6DBA" w:rsidRPr="000506D8" w:rsidRDefault="005D6DBA" w:rsidP="005D6DBA">
      <w:r w:rsidRPr="000506D8">
        <w:t xml:space="preserve">If cell reselection occurs during the measurement </w:t>
      </w:r>
      <w:proofErr w:type="gramStart"/>
      <w:r w:rsidRPr="000506D8">
        <w:t>period</w:t>
      </w:r>
      <w:proofErr w:type="gramEnd"/>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37AA8A1F" w14:textId="77777777" w:rsidR="005D6DBA" w:rsidRPr="000506D8" w:rsidRDefault="005D6DBA" w:rsidP="005D6DBA">
      <w:pPr>
        <w:rPr>
          <w:lang w:val="en-US" w:eastAsia="zh-CN"/>
        </w:rPr>
      </w:pPr>
      <w:r w:rsidRPr="000506D8">
        <w:rPr>
          <w:lang w:val="en-US" w:eastAsia="zh-CN"/>
        </w:rPr>
        <w:t>The measurement requirements do not apply for a PRS resource:</w:t>
      </w:r>
    </w:p>
    <w:p w14:paraId="24819111" w14:textId="77777777" w:rsidR="005D6DBA" w:rsidRPr="000506D8" w:rsidRDefault="005D6DBA" w:rsidP="005D6DBA">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19A70FCC" w14:textId="77777777" w:rsidR="005D6DBA" w:rsidRPr="000506D8" w:rsidRDefault="005D6DBA" w:rsidP="005D6DBA">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915B7B0" w14:textId="77777777" w:rsidR="005D6DBA" w:rsidRPr="000506D8" w:rsidRDefault="005D6DBA" w:rsidP="005D6DBA">
      <w:pPr>
        <w:rPr>
          <w:lang w:eastAsia="zh-CN"/>
        </w:rPr>
      </w:pPr>
      <w:r w:rsidRPr="000506D8">
        <w:rPr>
          <w:lang w:eastAsia="zh-CN"/>
        </w:rPr>
        <w:t xml:space="preserve">If the DRX cycle is reconfigured during the measurement </w:t>
      </w:r>
      <w:proofErr w:type="gramStart"/>
      <w:r w:rsidRPr="000506D8">
        <w:rPr>
          <w:lang w:eastAsia="zh-CN"/>
        </w:rPr>
        <w:t>period</w:t>
      </w:r>
      <w:proofErr w:type="gramEnd"/>
      <w:r w:rsidRPr="000506D8">
        <w:rPr>
          <w:lang w:eastAsia="zh-CN"/>
        </w:rPr>
        <w:t xml:space="preserve"> then the measurement period can be longer.</w:t>
      </w:r>
    </w:p>
    <w:p w14:paraId="1134A5B8" w14:textId="77777777" w:rsidR="005D6DBA" w:rsidRPr="000506D8" w:rsidRDefault="005D6DBA" w:rsidP="005D6DBA">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2BC641F6" w14:textId="77777777" w:rsidR="005D6DBA" w:rsidRPr="000506D8" w:rsidRDefault="005D6DBA" w:rsidP="005D6DBA">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FDD4418" w14:textId="77BF8E1B" w:rsidR="005D6DBA" w:rsidRPr="000506D8" w:rsidRDefault="005D6DBA" w:rsidP="005D6DBA">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12" w:author="Nokia" w:date="2024-04-18T05:39:00Z">
        <w:r w:rsidR="000919BE">
          <w:rPr>
            <w:rFonts w:cs="v4.2.0"/>
          </w:rPr>
          <w:t>e</w:t>
        </w:r>
      </w:ins>
      <w:r w:rsidRPr="000506D8">
        <w:rPr>
          <w:rFonts w:cs="v4.2.0"/>
        </w:rPr>
        <w:t xml:space="preserve">ters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68A42BC" w14:textId="37821B70" w:rsidR="005D6DBA" w:rsidRPr="000506D8" w:rsidRDefault="005D6DBA" w:rsidP="005D6DBA">
      <w:r w:rsidRPr="000506D8">
        <w:t xml:space="preserve">If UE uplink transmission timing changes due to the network-configured Timing Advance command during the </w:t>
      </w:r>
      <w:ins w:id="13" w:author="Nokia" w:date="2024-04-08T12:07:00Z">
        <w:r>
          <w:t xml:space="preserve">DL RSCP </w:t>
        </w:r>
      </w:ins>
      <w:ins w:id="14" w:author="Nokia" w:date="2024-04-08T12:11:00Z">
        <w:r w:rsidR="00E220B5">
          <w:t xml:space="preserve">with </w:t>
        </w:r>
      </w:ins>
      <w:r w:rsidRPr="000506D8">
        <w:t xml:space="preserve">UE Rx-Tx measurement period, then the </w:t>
      </w:r>
      <w:ins w:id="15" w:author="Nokia" w:date="2024-04-08T12:11:00Z">
        <w:r w:rsidR="00E220B5">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6" w:author="Nokia" w:date="2024-04-08T12:12:00Z">
        <w:r w:rsidR="00E220B5">
          <w:t xml:space="preserve">DL RSCP and </w:t>
        </w:r>
      </w:ins>
      <w:r w:rsidRPr="000506D8">
        <w:t>UE Rx-Tx time difference measurement period requirements in this clause shall not apply.</w:t>
      </w:r>
    </w:p>
    <w:p w14:paraId="512EDD12" w14:textId="6E7B3353" w:rsidR="005D6DBA" w:rsidRDefault="005D6DBA" w:rsidP="005D6DBA">
      <w:pPr>
        <w:rPr>
          <w:ins w:id="17" w:author="Nokia" w:date="2024-04-08T12:39:00Z"/>
        </w:rPr>
      </w:pPr>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w:t>
      </w:r>
      <w:ins w:id="18" w:author="Nokia" w:date="2024-04-08T12:12:00Z">
        <w:r w:rsidR="00E220B5">
          <w:t xml:space="preserve">DL RSCP with </w:t>
        </w:r>
      </w:ins>
      <w:r w:rsidRPr="000506D8">
        <w:t xml:space="preserve">UE Rx-Tx measurement period, then the </w:t>
      </w:r>
      <w:ins w:id="19" w:author="Nokia" w:date="2024-04-08T12:12:00Z">
        <w:r w:rsidR="00E220B5">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20" w:author="Nokia" w:date="2024-04-08T12:13:00Z">
        <w:r w:rsidR="00E220B5">
          <w:t xml:space="preserve">DL RSCP and </w:t>
        </w:r>
      </w:ins>
      <w:r w:rsidRPr="000506D8">
        <w:t>UE Rx-Tx time difference measurement period requirements in this clause shall not apply.</w:t>
      </w:r>
    </w:p>
    <w:p w14:paraId="3CC992B9" w14:textId="275A4FE6" w:rsidR="008C675A" w:rsidRPr="007705ED" w:rsidRDefault="008C675A" w:rsidP="008C675A">
      <w:pPr>
        <w:rPr>
          <w:ins w:id="21" w:author="Nokia" w:date="2024-04-08T12:39:00Z"/>
        </w:rPr>
      </w:pPr>
      <w:ins w:id="22" w:author="Nokia" w:date="2024-04-08T12:39:00Z">
        <w:r w:rsidRPr="007705ED">
          <w:t>If UE uplink transmission timing changes due to the UE autonomous timing adjustment defined in clause 7.1.2 during the measurement period, then:</w:t>
        </w:r>
      </w:ins>
    </w:p>
    <w:p w14:paraId="1C0E88F8" w14:textId="302AA906" w:rsidR="008C675A" w:rsidRPr="007705ED" w:rsidRDefault="008C675A" w:rsidP="008C675A">
      <w:pPr>
        <w:pStyle w:val="B10"/>
        <w:rPr>
          <w:ins w:id="23" w:author="Nokia" w:date="2024-04-08T12:39:00Z"/>
          <w:lang w:val="en-US" w:eastAsia="zh-CN"/>
        </w:rPr>
      </w:pPr>
      <w:ins w:id="24"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4F9A4C62" w14:textId="3A251ABA" w:rsidR="008C675A" w:rsidRPr="008C675A" w:rsidRDefault="008C675A" w:rsidP="008C675A">
      <w:pPr>
        <w:pStyle w:val="B10"/>
      </w:pPr>
      <w:ins w:id="25"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26" w:author="Nokia" w:date="2024-04-08T12:40:00Z">
        <w:r>
          <w:rPr>
            <w:lang w:val="en-US" w:eastAsia="zh-CN"/>
          </w:rPr>
          <w:t xml:space="preserve">DL RSCP with </w:t>
        </w:r>
      </w:ins>
      <w:ins w:id="27" w:author="Nokia" w:date="2024-04-08T12:39:00Z">
        <w:r w:rsidRPr="007705ED">
          <w:rPr>
            <w:lang w:val="en-US" w:eastAsia="zh-CN"/>
          </w:rPr>
          <w:t>UE Rx-Tx time difference measurement period may be restarted in such case.</w:t>
        </w:r>
      </w:ins>
    </w:p>
    <w:p w14:paraId="0DE3CCEA" w14:textId="5A7B1089" w:rsidR="005D6DBA" w:rsidDel="008C675A" w:rsidRDefault="005D6DBA" w:rsidP="005D6DBA">
      <w:pPr>
        <w:rPr>
          <w:del w:id="28" w:author="Nokia" w:date="2024-04-08T12:31:00Z"/>
        </w:rPr>
      </w:pPr>
      <w:del w:id="29"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4BB44B45" w14:textId="319CF550"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4FD07AEC"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63E37DDA" w14:textId="77777777" w:rsidR="00033B71" w:rsidRPr="007705ED" w:rsidRDefault="00033B71" w:rsidP="00033B71">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29600A91" w14:textId="339FE605" w:rsidR="00033B71" w:rsidRPr="007E43D1" w:rsidRDefault="00033B71" w:rsidP="00033B71">
      <w:pPr>
        <w:rPr>
          <w:rFonts w:eastAsiaTheme="minorEastAsia"/>
        </w:rPr>
      </w:pPr>
      <w:r w:rsidRPr="007705ED">
        <w:rPr>
          <w:lang w:eastAsia="zh-CN"/>
        </w:rPr>
        <w:t xml:space="preserve">When physical layer receives 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 xml:space="preserve">message </w:t>
      </w:r>
      <w:r w:rsidRPr="007705ED">
        <w:t xml:space="preserve">with </w:t>
      </w:r>
      <w:r w:rsidRPr="00B16667">
        <w:rPr>
          <w:i/>
          <w:snapToGrid w:val="0"/>
        </w:rPr>
        <w:t>nr-UE-RSCP-Request</w:t>
      </w:r>
      <w:r w:rsidRPr="007705ED">
        <w:rPr>
          <w:iCs/>
        </w:rPr>
        <w:t xml:space="preserve"> from LMF via LPP [34]</w:t>
      </w:r>
      <w:r w:rsidRPr="007705ED">
        <w:rPr>
          <w:i/>
        </w:rPr>
        <w:t xml:space="preserv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w:t>
      </w:r>
      <w:ins w:id="30" w:author="Nokia" w:date="2024-04-08T12:10:00Z">
        <w:r w:rsidR="00E220B5">
          <w:rPr>
            <w:iCs/>
          </w:rPr>
          <w:t xml:space="preserve">DL </w:t>
        </w:r>
      </w:ins>
      <w:r>
        <w:rPr>
          <w:iCs/>
        </w:rPr>
        <w:t xml:space="preserve">RSCP measurements, defined </w:t>
      </w:r>
      <w:r>
        <w:t xml:space="preserve">in TS </w:t>
      </w:r>
      <w:r>
        <w:lastRenderedPageBreak/>
        <w:t xml:space="preserve">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w:t>
      </w:r>
      <w:proofErr w:type="spellStart"/>
      <w:r w:rsidRPr="00537EB3">
        <w:rPr>
          <w:rFonts w:eastAsiaTheme="minorEastAsia"/>
          <w:i/>
          <w:iCs/>
        </w:rPr>
        <w:t>MeasurementTimeWindowsConfig</w:t>
      </w:r>
      <w:proofErr w:type="spellEnd"/>
      <w:r w:rsidRPr="007E43D1">
        <w:rPr>
          <w:rFonts w:eastAsiaTheme="minorEastAsia"/>
        </w:rPr>
        <w:t xml:space="preserve"> but the time window periodicity is not configured, and the start of the measurement period is the start of the window.</w:t>
      </w:r>
    </w:p>
    <w:p w14:paraId="648217B8" w14:textId="77777777" w:rsidR="00033B71" w:rsidRDefault="00033B71" w:rsidP="00033B71">
      <w:pPr>
        <w:keepLines/>
        <w:tabs>
          <w:tab w:val="center" w:pos="4536"/>
          <w:tab w:val="right" w:pos="9072"/>
        </w:tabs>
        <w:rPr>
          <w:rFonts w:eastAsiaTheme="minorEastAsia"/>
        </w:rPr>
      </w:pPr>
      <w:r w:rsidRPr="007E43D1">
        <w:rPr>
          <w:rFonts w:eastAsiaTheme="minorEastAsia"/>
          <w:iCs/>
        </w:rPr>
        <w:t>Otherwise, the UE shall be able to measure multiple (</w:t>
      </w:r>
      <w:r w:rsidRPr="007E43D1">
        <w:rPr>
          <w:rFonts w:eastAsiaTheme="minorEastAsia" w:cs="Arial"/>
        </w:rPr>
        <w:t xml:space="preserve">up to the UE capability specified in Clause </w:t>
      </w:r>
      <w:r>
        <w:rPr>
          <w:rFonts w:eastAsiaTheme="minorEastAsia" w:cs="Arial"/>
        </w:rPr>
        <w:t>9.9</w:t>
      </w:r>
      <w:r w:rsidRPr="007E43D1">
        <w:rPr>
          <w:rFonts w:eastAsiaTheme="minorEastAsia" w:cs="Arial"/>
        </w:rPr>
        <w:t>.</w:t>
      </w:r>
      <w:r>
        <w:rPr>
          <w:rFonts w:eastAsiaTheme="minorEastAsia" w:cs="Arial"/>
        </w:rPr>
        <w:t>8</w:t>
      </w:r>
      <w:r w:rsidRPr="007E43D1">
        <w:rPr>
          <w:rFonts w:eastAsiaTheme="minorEastAsia" w:cs="Arial"/>
        </w:rPr>
        <w:t>.3</w:t>
      </w:r>
      <w:r w:rsidRPr="007E43D1">
        <w:rPr>
          <w:rFonts w:eastAsiaTheme="minorEastAsia"/>
          <w:iCs/>
        </w:rPr>
        <w:t xml:space="preserve">) </w:t>
      </w:r>
      <w:r>
        <w:rPr>
          <w:rFonts w:eastAsiaTheme="minorEastAsia"/>
          <w:iCs/>
        </w:rPr>
        <w:t>UE Rx-Tx</w:t>
      </w:r>
      <w:r w:rsidRPr="007E43D1">
        <w:rPr>
          <w:rFonts w:eastAsiaTheme="minorEastAsia"/>
          <w:iCs/>
        </w:rPr>
        <w:t xml:space="preserve"> and DL RSCP measurements, defined </w:t>
      </w:r>
      <w:r w:rsidRPr="007E43D1">
        <w:rPr>
          <w:rFonts w:eastAsiaTheme="minorEastAsia"/>
        </w:rPr>
        <w:t xml:space="preserve">in TS 38.215 [4], </w:t>
      </w:r>
      <w:r w:rsidRPr="007E43D1">
        <w:rPr>
          <w:rFonts w:eastAsiaTheme="minorEastAsia"/>
          <w:lang w:eastAsia="zh-CN"/>
        </w:rPr>
        <w:t>during</w:t>
      </w:r>
      <w:r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 with UERxTx,Total</m:t>
            </m:r>
          </m:sub>
        </m:sSub>
      </m:oMath>
      <w:r w:rsidRPr="007E43D1">
        <w:rPr>
          <w:rFonts w:eastAsiaTheme="minorEastAsia"/>
        </w:rPr>
        <w:t xml:space="preserve"> defined as:</w:t>
      </w:r>
    </w:p>
    <w:p w14:paraId="6DD4CCC7" w14:textId="4633AA08" w:rsidR="00033B71" w:rsidRPr="007E43D1" w:rsidRDefault="00033B71" w:rsidP="00033B71">
      <w:pPr>
        <w:keepLines/>
        <w:tabs>
          <w:tab w:val="center" w:pos="4536"/>
          <w:tab w:val="right" w:pos="9072"/>
        </w:tabs>
        <w:rPr>
          <w:rFonts w:eastAsiaTheme="minorEastAsia"/>
          <w:iCs/>
          <w:noProof/>
        </w:rPr>
      </w:pPr>
      <w:r w:rsidRPr="004A1FD0">
        <w:rPr>
          <w:rFonts w:ascii="Cambria Math" w:eastAsiaTheme="minorEastAsia" w:hAnsi="Cambria Math"/>
          <w:iCs/>
          <w:noProof/>
        </w:rPr>
        <w:t xml:space="preserve"> </w:t>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w:ins w:id="31" w:author="Nokia" w:date="2024-04-08T12:44:00Z">
                <m:rPr>
                  <m:sty m:val="p"/>
                </m:rPr>
                <w:rPr>
                  <w:rFonts w:ascii="Cambria Math" w:eastAsiaTheme="minorEastAsia" w:hAnsi="Cambria Math"/>
                  <w:noProof/>
                </w:rPr>
                <m:t xml:space="preserve">DL </m:t>
              </w:ins>
            </m:r>
            <m:r>
              <m:rPr>
                <m:sty m:val="p"/>
              </m:rPr>
              <w:rPr>
                <w:rFonts w:ascii="Cambria Math" w:eastAsiaTheme="minorEastAsia" w:hAnsi="Cambria Math"/>
                <w:noProof/>
              </w:rPr>
              <m:t>RSCP with UERxTx,Total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DL RSCP with UERxTx,i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17C0CD74" w14:textId="77777777" w:rsidR="00033B71" w:rsidRPr="007E43D1" w:rsidRDefault="00033B71" w:rsidP="00033B71">
      <w:pPr>
        <w:rPr>
          <w:rFonts w:eastAsiaTheme="minorEastAsia"/>
          <w:lang w:eastAsia="zh-CN"/>
        </w:rPr>
      </w:pPr>
      <w:r w:rsidRPr="007E43D1">
        <w:rPr>
          <w:rFonts w:eastAsiaTheme="minorEastAsia"/>
          <w:lang w:eastAsia="zh-CN"/>
        </w:rPr>
        <w:t>Where:</w:t>
      </w:r>
    </w:p>
    <w:p w14:paraId="5A96A8FD" w14:textId="77777777" w:rsidR="00033B71" w:rsidRPr="007E43D1" w:rsidRDefault="00033B71" w:rsidP="00033B71">
      <w:pPr>
        <w:ind w:left="568" w:hanging="284"/>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60DDE78C" w14:textId="77777777" w:rsidR="00033B71" w:rsidRPr="007E43D1" w:rsidRDefault="00033B71" w:rsidP="00033B71">
      <w:pPr>
        <w:ind w:left="568" w:hanging="284"/>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3C08C671" w14:textId="77777777" w:rsidR="00033B71" w:rsidRPr="007E43D1" w:rsidRDefault="00033B71" w:rsidP="00033B71">
      <w:pPr>
        <w:ind w:left="568" w:hanging="284"/>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i </w:t>
      </w:r>
    </w:p>
    <w:p w14:paraId="37B1BC10" w14:textId="28E33778" w:rsidR="00033B71" w:rsidRPr="00537EB3" w:rsidRDefault="00000000" w:rsidP="00033B71">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033B71" w:rsidRPr="007E43D1">
        <w:rPr>
          <w:rFonts w:eastAsiaTheme="minorEastAsia"/>
        </w:rPr>
        <w:t xml:space="preserve"> is the measurement period for </w:t>
      </w:r>
      <w:ins w:id="32" w:author="Nokia" w:date="2024-04-08T12:10:00Z">
        <w:r w:rsidR="00E220B5">
          <w:rPr>
            <w:rFonts w:eastAsiaTheme="minorEastAsia"/>
          </w:rPr>
          <w:t xml:space="preserve">DL </w:t>
        </w:r>
      </w:ins>
      <w:r w:rsidR="00033B71">
        <w:rPr>
          <w:rFonts w:eastAsiaTheme="minorEastAsia"/>
        </w:rPr>
        <w:t>RSCP with UE Rx-Tx measurement</w:t>
      </w:r>
      <w:r w:rsidR="00033B71" w:rsidRPr="007E43D1">
        <w:rPr>
          <w:rFonts w:eastAsiaTheme="minorEastAsia"/>
        </w:rPr>
        <w:t xml:space="preserve"> in </w:t>
      </w:r>
      <w:r w:rsidR="00033B71" w:rsidRPr="007E43D1">
        <w:rPr>
          <w:rFonts w:eastAsiaTheme="minorEastAsia"/>
          <w:lang w:eastAsia="zh-CN"/>
        </w:rPr>
        <w:t>positioning frequency layer</w:t>
      </w:r>
      <w:r w:rsidR="00033B71" w:rsidRPr="007E43D1">
        <w:rPr>
          <w:rFonts w:eastAsiaTheme="minorEastAsia"/>
        </w:rPr>
        <w:t xml:space="preserve"> </w:t>
      </w:r>
      <w:r w:rsidR="00033B71" w:rsidRPr="007E43D1">
        <w:rPr>
          <w:rFonts w:eastAsiaTheme="minorEastAsia"/>
          <w:i/>
          <w:iCs/>
        </w:rPr>
        <w:t>i</w:t>
      </w:r>
      <w:r w:rsidR="00033B71" w:rsidRPr="007E43D1">
        <w:rPr>
          <w:rFonts w:eastAsiaTheme="minorEastAsia"/>
        </w:rPr>
        <w:t xml:space="preserve"> as specified below:</w:t>
      </w:r>
    </w:p>
    <w:p w14:paraId="657A0458" w14:textId="77777777" w:rsidR="00033B71" w:rsidRPr="007705ED" w:rsidRDefault="00000000" w:rsidP="00033B7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033B71" w:rsidRPr="007705ED">
        <w:t xml:space="preserve"> ,</w:t>
      </w:r>
    </w:p>
    <w:p w14:paraId="15058C0C" w14:textId="77777777" w:rsidR="00033B71" w:rsidRDefault="00033B71" w:rsidP="00033B71">
      <w:pPr>
        <w:rPr>
          <w:lang w:eastAsia="zh-CN"/>
        </w:rPr>
      </w:pPr>
      <w:r w:rsidRPr="007705ED">
        <w:rPr>
          <w:lang w:eastAsia="zh-CN"/>
        </w:rPr>
        <w:t xml:space="preserve">where: </w:t>
      </w:r>
    </w:p>
    <w:p w14:paraId="10DA674D" w14:textId="195BC952" w:rsidR="00033B71" w:rsidRDefault="00033B71">
      <w:pPr>
        <w:pStyle w:val="B10"/>
        <w:numPr>
          <w:ilvl w:val="0"/>
          <w:numId w:val="39"/>
        </w:numPr>
        <w:ind w:left="567" w:hanging="283"/>
        <w:rPr>
          <w:lang w:eastAsia="zh-CN"/>
        </w:rPr>
        <w:pPrChange w:id="33" w:author="Nokia" w:date="2024-04-08T12:45:00Z">
          <w:pPr>
            <w:pStyle w:val="B10"/>
            <w:numPr>
              <w:numId w:val="39"/>
            </w:numPr>
            <w:ind w:left="284" w:firstLine="0"/>
          </w:pPr>
        </w:pPrChange>
      </w:pPr>
      <w:r>
        <w:t>DL</w:t>
      </w:r>
      <w:ins w:id="34" w:author="Nokia" w:date="2024-04-08T12:45:00Z">
        <w:r w:rsidR="00DC501E">
          <w:t xml:space="preserve"> </w:t>
        </w:r>
      </w:ins>
      <w:del w:id="35"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36" w:author="Nokia" w:date="2024-04-08T12:45:00Z">
        <w:r w:rsidR="00DC501E">
          <w:t xml:space="preserve"> </w:t>
        </w:r>
      </w:ins>
      <w:del w:id="37" w:author="Nokia" w:date="2024-04-08T12:45:00Z">
        <w:r w:rsidDel="00DC501E">
          <w:delText>-</w:delText>
        </w:r>
      </w:del>
      <w:r>
        <w:t>RSCP and UE Rx-Tx measurements are performed on the same PFL.</w:t>
      </w:r>
    </w:p>
    <w:p w14:paraId="25B9BEA1" w14:textId="77777777" w:rsidR="00033B71" w:rsidRPr="0062385D" w:rsidRDefault="00000000" w:rsidP="00033B71">
      <w:pPr>
        <w:pStyle w:val="B10"/>
        <w:numPr>
          <w:ilvl w:val="0"/>
          <w:numId w:val="39"/>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033B71">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033B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033B71"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33B71" w:rsidRPr="00842E24">
        <w:rPr>
          <w:rFonts w:eastAsia="MS Mincho"/>
        </w:rPr>
        <w:t xml:space="preserve">, </w:t>
      </w:r>
      <m:oMath>
        <m:r>
          <w:rPr>
            <w:rFonts w:ascii="Cambria Math" w:hAnsi="Cambria Math"/>
          </w:rPr>
          <m:t>N</m:t>
        </m:r>
      </m:oMath>
      <w:r w:rsidR="00033B71" w:rsidRPr="00842E24">
        <w:rPr>
          <w:rFonts w:eastAsia="MS Mincho"/>
        </w:rPr>
        <w:t xml:space="preserve">, </w:t>
      </w:r>
      <m:oMath>
        <m:r>
          <w:rPr>
            <w:rFonts w:ascii="Cambria Math" w:hAnsi="Cambria Math"/>
          </w:rPr>
          <m:t>N’</m:t>
        </m:r>
      </m:oMath>
      <w:r w:rsidR="00033B71" w:rsidRPr="00842E24">
        <w:rPr>
          <w:rFonts w:eastAsia="MS Mincho"/>
        </w:rPr>
        <w:t xml:space="preserve">, </w:t>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033B71" w:rsidRPr="00842E24">
        <w:rPr>
          <w:rFonts w:eastAsia="MS Mincho"/>
          <w:bCs/>
          <w:iCs/>
        </w:rPr>
        <w:t xml:space="preserve"> </w:t>
      </w:r>
      <w:r w:rsidR="00033B71" w:rsidRPr="00842E24">
        <w:rPr>
          <w:rFonts w:eastAsia="MS Mincho"/>
        </w:rPr>
        <w:t xml:space="preserve">and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m:t>
            </m:r>
          </m:sub>
        </m:sSub>
      </m:oMath>
      <w:r w:rsidR="00033B71" w:rsidRPr="007F4F9F">
        <w:t xml:space="preserve"> </w:t>
      </w:r>
      <w:r w:rsidR="00033B71">
        <w:t>are defined in clause 9.9.4.5.</w:t>
      </w:r>
    </w:p>
    <w:p w14:paraId="61D2EF2B" w14:textId="77777777" w:rsidR="00033B71" w:rsidRPr="007705ED" w:rsidRDefault="00000000" w:rsidP="00033B71">
      <w:pPr>
        <w:pStyle w:val="B10"/>
        <w:numPr>
          <w:ilvl w:val="0"/>
          <w:numId w:val="39"/>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33B71">
        <w:rPr>
          <w:rFonts w:eastAsia="MS Mincho"/>
        </w:rPr>
        <w:t xml:space="preserve"> = 1 or 2 or 4 as defined in </w:t>
      </w:r>
      <w:r w:rsidR="00033B71" w:rsidRPr="004511B8">
        <w:t>clause</w:t>
      </w:r>
      <w:r w:rsidR="00033B71">
        <w:rPr>
          <w:rFonts w:eastAsia="MS Mincho"/>
        </w:rPr>
        <w:t xml:space="preserve"> 9.9.4.5.</w:t>
      </w:r>
    </w:p>
    <w:p w14:paraId="72754AB2" w14:textId="77777777" w:rsidR="00033B71" w:rsidRPr="007705ED" w:rsidRDefault="00033B71" w:rsidP="00033B71">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18BF917E" w14:textId="77777777" w:rsidR="00033B71" w:rsidRDefault="00033B71" w:rsidP="00033B71">
      <w:pPr>
        <w:pStyle w:val="ListParagraph"/>
        <w:numPr>
          <w:ilvl w:val="0"/>
          <w:numId w:val="40"/>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083D47F3" w14:textId="77777777" w:rsidR="00033B71" w:rsidRPr="007705ED" w:rsidRDefault="00033B71" w:rsidP="00033B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31FDD918" w14:textId="77777777" w:rsidR="00033B71" w:rsidRPr="007705ED" w:rsidRDefault="00033B71" w:rsidP="00033B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w:t>
      </w:r>
      <w:proofErr w:type="gramStart"/>
      <w:r w:rsidRPr="0099171F">
        <w:rPr>
          <w:bCs/>
          <w:lang w:eastAsia="zh-CN"/>
        </w:rPr>
        <w:t>rule</w:t>
      </w:r>
      <w:proofErr w:type="gramEnd"/>
      <w:r w:rsidRPr="0099171F">
        <w:rPr>
          <w:bCs/>
          <w:lang w:eastAsia="zh-CN"/>
        </w:rPr>
        <w:t xml:space="preserve"> </w:t>
      </w:r>
    </w:p>
    <w:p w14:paraId="727E40D0" w14:textId="77777777" w:rsidR="00033B71" w:rsidRPr="007705ED" w:rsidRDefault="00033B71" w:rsidP="00033B71">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0895642" w14:textId="7F41F272" w:rsidR="00033B71" w:rsidRPr="007705ED" w:rsidRDefault="00033B71" w:rsidP="00033B71">
      <w:pPr>
        <w:pStyle w:val="ListParagraph"/>
        <w:numPr>
          <w:ilvl w:val="0"/>
          <w:numId w:val="40"/>
        </w:numPr>
        <w:rPr>
          <w:lang w:eastAsia="zh-CN"/>
        </w:rPr>
      </w:pPr>
      <w:r>
        <w:rPr>
          <w:lang w:eastAsia="zh-CN"/>
        </w:rPr>
        <w:t xml:space="preserve">Otherwise, </w:t>
      </w:r>
      <w:proofErr w:type="spellStart"/>
      <w:r>
        <w:rPr>
          <w:lang w:eastAsia="zh-CN"/>
        </w:rPr>
        <w:t>r</w:t>
      </w:r>
      <w:r w:rsidRPr="007705ED">
        <w:rPr>
          <w:lang w:eastAsia="zh-CN"/>
        </w:rPr>
        <w:t>or</w:t>
      </w:r>
      <w:proofErr w:type="spellEnd"/>
      <w:r w:rsidRPr="007705ED">
        <w:rPr>
          <w:lang w:eastAsia="zh-CN"/>
        </w:rPr>
        <w:t xml:space="preserve"> a window W of duration </w:t>
      </w:r>
      <w:proofErr w:type="gramStart"/>
      <w:r w:rsidRPr="007705ED">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5FBF14FD" w14:textId="77777777" w:rsidR="00033B71" w:rsidRPr="007705ED" w:rsidRDefault="00033B71" w:rsidP="00033B71">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40952738" w14:textId="77777777" w:rsidR="00033B71" w:rsidRPr="007705ED" w:rsidRDefault="00033B71" w:rsidP="00033B71">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w:t>
      </w:r>
      <w:proofErr w:type="gramStart"/>
      <w:r w:rsidRPr="007705ED">
        <w:rPr>
          <w:bCs/>
          <w:lang w:eastAsia="zh-CN"/>
        </w:rPr>
        <w:t>rule</w:t>
      </w:r>
      <w:proofErr w:type="gramEnd"/>
      <w:r w:rsidRPr="007705ED">
        <w:rPr>
          <w:bCs/>
          <w:lang w:eastAsia="zh-CN"/>
        </w:rPr>
        <w:t xml:space="preserve"> </w:t>
      </w:r>
    </w:p>
    <w:p w14:paraId="350E6C1B" w14:textId="77777777" w:rsidR="00033B71" w:rsidRPr="007705ED" w:rsidRDefault="00033B71" w:rsidP="00033B71">
      <w:pPr>
        <w:ind w:left="1135" w:hanging="284"/>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5397F783" w14:textId="58D7C0DD" w:rsidR="00033B71" w:rsidRDefault="00033B71" w:rsidP="00033B71">
      <w:pPr>
        <w:ind w:left="567" w:hanging="283"/>
        <w:rPr>
          <w:iCs/>
          <w:lang w:eastAsia="zh-CN"/>
        </w:rPr>
      </w:pPr>
      <w:r w:rsidRPr="007705ED">
        <w:rPr>
          <w:lang w:eastAsia="zh-CN"/>
        </w:rPr>
        <w:lastRenderedPageBreak/>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07FF396E" w14:textId="77777777" w:rsidR="00033B71" w:rsidRPr="00F65F99" w:rsidRDefault="00033B71" w:rsidP="00033B71">
      <w:pPr>
        <w:pStyle w:val="B10"/>
        <w:numPr>
          <w:ilvl w:val="0"/>
          <w:numId w:val="39"/>
        </w:numPr>
        <w:overflowPunct w:val="0"/>
        <w:autoSpaceDE w:val="0"/>
        <w:autoSpaceDN w:val="0"/>
        <w:adjustRightInd w:val="0"/>
        <w:ind w:left="284" w:firstLine="0"/>
        <w:textAlignment w:val="baseline"/>
        <w:rPr>
          <w:rFonts w:eastAsiaTheme="minorEastAsia"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654AE675" w14:textId="77777777" w:rsidR="00033B71" w:rsidRPr="007705ED" w:rsidRDefault="00000000" w:rsidP="00033B71">
      <w:pPr>
        <w:pStyle w:val="B10"/>
        <w:numPr>
          <w:ilvl w:val="0"/>
          <w:numId w:val="39"/>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033B71"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033B71" w:rsidRPr="00033B71">
        <w:rPr>
          <w:rFonts w:eastAsia="MS Mincho" w:cs="v4.2.0"/>
        </w:rPr>
        <w:t xml:space="preserve"> are </w:t>
      </w:r>
      <w:r w:rsidR="00033B71" w:rsidRPr="00FE7D38">
        <w:rPr>
          <w:lang w:eastAsia="zh-CN"/>
        </w:rPr>
        <w:t>calculated</w:t>
      </w:r>
      <w:r w:rsidR="00033B71" w:rsidRPr="00033B71">
        <w:rPr>
          <w:rFonts w:eastAsia="MS Mincho" w:cs="v4.2.0"/>
        </w:rPr>
        <w:t xml:space="preserve"> by only considering the PRS resources in the indicated resources sets overlapping with both the MG and the indicated time window(s).</w:t>
      </w:r>
    </w:p>
    <w:p w14:paraId="5B120DF2" w14:textId="77777777" w:rsidR="00033B71" w:rsidRPr="007705ED" w:rsidRDefault="00033B71" w:rsidP="00033B71">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5EADEA15" w14:textId="77777777" w:rsidR="00033B71" w:rsidRPr="007705ED" w:rsidRDefault="00033B71" w:rsidP="00033B71">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w:t>
      </w:r>
      <w:proofErr w:type="gramStart"/>
      <w:r w:rsidRPr="007705ED">
        <w:t>first time</w:t>
      </w:r>
      <w:proofErr w:type="gramEnd"/>
      <w:r w:rsidRPr="007705ED">
        <w:t xml:space="preserv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0FA1A6B" w14:textId="77777777" w:rsidR="00033B71" w:rsidRPr="007705ED" w:rsidRDefault="00033B71" w:rsidP="00033B71">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25D45F34" w14:textId="77777777" w:rsidR="00033B71" w:rsidRPr="007705ED" w:rsidRDefault="00033B71" w:rsidP="00033B71">
      <w:r w:rsidRPr="007705ED">
        <w:t xml:space="preserve">The DL RSCP with UE Rx-Tx time difference measurement period is restarted if HO occurs during the measurement period and after SRS reconfiguration on the target cell is complete. </w:t>
      </w:r>
    </w:p>
    <w:p w14:paraId="5F5509AF" w14:textId="77777777" w:rsidR="00033B71" w:rsidRPr="007705ED" w:rsidRDefault="00033B71" w:rsidP="00033B71">
      <w:pPr>
        <w:rPr>
          <w:lang w:val="en-US" w:eastAsia="zh-CN"/>
        </w:rPr>
      </w:pPr>
      <w:r w:rsidRPr="007705ED">
        <w:rPr>
          <w:lang w:val="en-US" w:eastAsia="zh-CN"/>
        </w:rPr>
        <w:t>The measurement requirements do not apply for a PRS resource:</w:t>
      </w:r>
    </w:p>
    <w:p w14:paraId="5C615677" w14:textId="77777777" w:rsidR="00033B71" w:rsidRPr="007705ED" w:rsidRDefault="00033B71" w:rsidP="00033B7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1D3EEF8B" w14:textId="77777777" w:rsidR="00033B71" w:rsidRPr="007705ED" w:rsidRDefault="00033B71" w:rsidP="00033B7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127878F2" w14:textId="77777777" w:rsidR="00033B71" w:rsidRPr="007705ED" w:rsidRDefault="00033B71" w:rsidP="00033B7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32C4A066" w14:textId="77777777" w:rsidR="00033B71" w:rsidRPr="007705ED" w:rsidRDefault="00033B71" w:rsidP="00033B71">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C4A43A5" w14:textId="77777777" w:rsidR="00033B71" w:rsidRPr="007705ED" w:rsidRDefault="00033B71" w:rsidP="00033B71">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0811DB93" w14:textId="396465E8" w:rsidR="00033B71" w:rsidRPr="007705ED" w:rsidRDefault="00033B71" w:rsidP="00033B71">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ins w:id="38" w:author="Nokia" w:date="2024-04-18T05:38:00Z">
        <w:r w:rsidR="007501EE">
          <w:rPr>
            <w:rFonts w:cs="v4.2.0"/>
          </w:rPr>
          <w:t>e</w:t>
        </w:r>
      </w:ins>
      <w:r w:rsidRPr="007705ED">
        <w:rPr>
          <w:rFonts w:cs="v4.2.0"/>
        </w:rPr>
        <w:t xml:space="preserve">ters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30214695" w14:textId="2BFD7568" w:rsidR="00033B71" w:rsidRPr="007705ED" w:rsidRDefault="00033B71" w:rsidP="00033B71">
      <w:r w:rsidRPr="007705ED">
        <w:t xml:space="preserve">When </w:t>
      </w:r>
      <w:proofErr w:type="spellStart"/>
      <w:r w:rsidRPr="007705ED">
        <w:t>PSCell</w:t>
      </w:r>
      <w:proofErr w:type="spellEnd"/>
      <w:r w:rsidRPr="007705ED">
        <w:t xml:space="preserve"> or </w:t>
      </w:r>
      <w:proofErr w:type="spellStart"/>
      <w:r w:rsidRPr="007705ED">
        <w:t>S</w:t>
      </w:r>
      <w:r w:rsidR="008C675A" w:rsidRPr="007705ED">
        <w:t>c</w:t>
      </w:r>
      <w:r w:rsidRPr="007705ED">
        <w:t>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079D941B" w14:textId="20D09B63" w:rsidR="00033B71" w:rsidRPr="007705ED" w:rsidRDefault="00033B71" w:rsidP="00033B71">
      <w:r w:rsidRPr="007705ED">
        <w:t xml:space="preserve">When </w:t>
      </w:r>
      <w:proofErr w:type="spellStart"/>
      <w:r w:rsidRPr="007705ED">
        <w:t>PSCell</w:t>
      </w:r>
      <w:proofErr w:type="spellEnd"/>
      <w:r w:rsidRPr="007705ED">
        <w:t xml:space="preserve"> or </w:t>
      </w:r>
      <w:proofErr w:type="spellStart"/>
      <w:r w:rsidRPr="007705ED">
        <w:t>S</w:t>
      </w:r>
      <w:r w:rsidR="008C675A" w:rsidRPr="007705ED">
        <w:t>c</w:t>
      </w:r>
      <w:r w:rsidRPr="007705ED">
        <w:t>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43477858" w14:textId="77777777" w:rsidR="00033B71" w:rsidRPr="007705ED" w:rsidRDefault="00033B71" w:rsidP="00033B71">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27E0AC13" w14:textId="77777777" w:rsidR="00033B71" w:rsidRPr="007705ED" w:rsidRDefault="00033B71" w:rsidP="00033B71">
      <w:r w:rsidRPr="007705ED">
        <w:t>When a serving cell change occurs during the measurement period, the UE shall restart DL RSCP and UE Rx-Tx time difference measurements.</w:t>
      </w:r>
    </w:p>
    <w:p w14:paraId="71362227" w14:textId="7580B83E" w:rsidR="00033B71" w:rsidRPr="000919BE" w:rsidRDefault="00033B71" w:rsidP="00033B71">
      <w:r w:rsidRPr="000919BE">
        <w:t xml:space="preserve">If UE uplink transmission timing changes due to the network-configured Timing Advance command during the measurement period, then the DL RSCP </w:t>
      </w:r>
      <w:ins w:id="39" w:author="Nokia" w:date="2024-04-07T19:01:00Z">
        <w:r w:rsidR="005C4ABB" w:rsidRPr="000919BE">
          <w:t>with</w:t>
        </w:r>
      </w:ins>
      <w:del w:id="40" w:author="Nokia" w:date="2024-04-07T19:01:00Z">
        <w:r w:rsidRPr="000919BE" w:rsidDel="005C4ABB">
          <w:delText>and</w:delText>
        </w:r>
      </w:del>
      <w:r w:rsidRPr="000919BE">
        <w:t xml:space="preserve"> UE Rx-Tx time difference measurement</w:t>
      </w:r>
      <w:ins w:id="41" w:author="Nokia" w:date="2024-04-07T19:00:00Z">
        <w:r w:rsidR="005C4ABB" w:rsidRPr="000919BE">
          <w:t xml:space="preserve"> period</w:t>
        </w:r>
      </w:ins>
      <w:r w:rsidRPr="000919BE">
        <w:t xml:space="preserve"> is restarted </w:t>
      </w:r>
      <w:r w:rsidRPr="000919BE">
        <w:rPr>
          <w:lang w:eastAsia="zh-CN"/>
        </w:rPr>
        <w:t xml:space="preserve">after </w:t>
      </w:r>
      <w:r w:rsidRPr="000919BE">
        <w:rPr>
          <w:lang w:eastAsia="zh-CN"/>
        </w:rPr>
        <w:lastRenderedPageBreak/>
        <w:t>uplink transmission timing changes, and t</w:t>
      </w:r>
      <w:r w:rsidRPr="000919BE">
        <w:t>he DL RSCP and UE Rx-Tx time difference measurement period requirements in this clause shall not apply.</w:t>
      </w:r>
    </w:p>
    <w:p w14:paraId="44C9166C" w14:textId="07223178" w:rsidR="00033B71" w:rsidRPr="000919BE" w:rsidRDefault="00033B71" w:rsidP="00033B71">
      <w:r w:rsidRPr="000919BE">
        <w:t xml:space="preserve">If UE uplink transmission timing changes due to the change in the </w:t>
      </w:r>
      <w:proofErr w:type="spellStart"/>
      <w:r w:rsidRPr="000919BE">
        <w:t>N</w:t>
      </w:r>
      <w:r w:rsidRPr="000919BE">
        <w:rPr>
          <w:vertAlign w:val="subscript"/>
        </w:rPr>
        <w:t>TA_offset</w:t>
      </w:r>
      <w:proofErr w:type="spellEnd"/>
      <w:r w:rsidRPr="000919BE">
        <w:t xml:space="preserve"> defined in Table 7.1.2-2 during the measurement period, then the DL RSCP </w:t>
      </w:r>
      <w:ins w:id="42" w:author="Nokia" w:date="2024-04-07T19:01:00Z">
        <w:r w:rsidR="005C4ABB" w:rsidRPr="000919BE">
          <w:t>with</w:t>
        </w:r>
      </w:ins>
      <w:del w:id="43" w:author="Nokia" w:date="2024-04-07T19:01:00Z">
        <w:r w:rsidRPr="000919BE" w:rsidDel="005C4ABB">
          <w:delText>and</w:delText>
        </w:r>
      </w:del>
      <w:r w:rsidRPr="000919BE">
        <w:t xml:space="preserve">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716E0892" w14:textId="77777777" w:rsidR="00033B71" w:rsidRPr="007705ED" w:rsidRDefault="00033B71" w:rsidP="00033B71">
      <w:r w:rsidRPr="000919BE">
        <w:t>If UE uplink transmission timing changes</w:t>
      </w:r>
      <w:r w:rsidRPr="007705ED">
        <w:t xml:space="preserve"> due to the UE autonomous timing adjustment defined in clause 7.1.2 during the measurement period, then:</w:t>
      </w:r>
    </w:p>
    <w:p w14:paraId="254BB2FD" w14:textId="0DA1AD42" w:rsidR="00033B71" w:rsidRPr="007705ED" w:rsidRDefault="00033B71" w:rsidP="00033B7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641E67C1" w14:textId="563909CF" w:rsidR="00033B71" w:rsidRPr="007705ED" w:rsidRDefault="00033B71" w:rsidP="00033B7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44" w:author="Nokia" w:date="2024-04-08T12:41:00Z">
        <w:r w:rsidR="008C675A">
          <w:rPr>
            <w:lang w:val="en-US" w:eastAsia="zh-CN"/>
          </w:rPr>
          <w:t xml:space="preserve">DL RSCP with </w:t>
        </w:r>
      </w:ins>
      <w:r w:rsidRPr="007705ED">
        <w:rPr>
          <w:lang w:val="en-US" w:eastAsia="zh-CN"/>
        </w:rPr>
        <w:t>UE Rx-Tx time difference measurement period may be restarted in such case.</w:t>
      </w:r>
    </w:p>
    <w:p w14:paraId="7D7F3AC4" w14:textId="595BF88C" w:rsidR="00033B71" w:rsidDel="005C4ABB" w:rsidRDefault="00033B71" w:rsidP="00033B71">
      <w:pPr>
        <w:pStyle w:val="normalpuce"/>
        <w:tabs>
          <w:tab w:val="clear" w:pos="360"/>
          <w:tab w:val="num" w:pos="567"/>
        </w:tabs>
        <w:ind w:left="0" w:firstLine="0"/>
        <w:rPr>
          <w:del w:id="45" w:author="Nokia" w:date="2024-04-07T18:54:00Z"/>
        </w:rPr>
      </w:pPr>
      <w:del w:id="46" w:author="Nokia" w:date="2024-04-07T18:54:00Z">
        <w:r w:rsidRPr="007705ED" w:rsidDel="005C4ABB">
          <w:rPr>
            <w:rFonts w:eastAsia="Times New Roman"/>
          </w:rPr>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p>
    <w:p w14:paraId="72EDECC3" w14:textId="509C8478"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5D6DBA">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3B425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D718F" w14:textId="77777777" w:rsidR="003B425F" w:rsidRDefault="003B425F">
      <w:r>
        <w:separator/>
      </w:r>
    </w:p>
  </w:endnote>
  <w:endnote w:type="continuationSeparator" w:id="0">
    <w:p w14:paraId="7F77D0DA" w14:textId="77777777" w:rsidR="003B425F" w:rsidRDefault="003B425F">
      <w:r>
        <w:continuationSeparator/>
      </w:r>
    </w:p>
  </w:endnote>
  <w:endnote w:type="continuationNotice" w:id="1">
    <w:p w14:paraId="79DA5F44" w14:textId="77777777" w:rsidR="003B425F" w:rsidRDefault="003B4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6F9D7" w14:textId="77777777" w:rsidR="003B425F" w:rsidRDefault="003B425F">
      <w:r>
        <w:separator/>
      </w:r>
    </w:p>
  </w:footnote>
  <w:footnote w:type="continuationSeparator" w:id="0">
    <w:p w14:paraId="03B2BB85" w14:textId="77777777" w:rsidR="003B425F" w:rsidRDefault="003B425F">
      <w:r>
        <w:continuationSeparator/>
      </w:r>
    </w:p>
  </w:footnote>
  <w:footnote w:type="continuationNotice" w:id="1">
    <w:p w14:paraId="2DFC312B" w14:textId="77777777" w:rsidR="003B425F" w:rsidRDefault="003B4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7"/>
  </w:num>
  <w:num w:numId="3" w16cid:durableId="276761857">
    <w:abstractNumId w:val="9"/>
  </w:num>
  <w:num w:numId="4" w16cid:durableId="1685597143">
    <w:abstractNumId w:val="10"/>
  </w:num>
  <w:num w:numId="5" w16cid:durableId="232468119">
    <w:abstractNumId w:val="0"/>
  </w:num>
  <w:num w:numId="6" w16cid:durableId="240801821">
    <w:abstractNumId w:val="12"/>
  </w:num>
  <w:num w:numId="7" w16cid:durableId="1733313303">
    <w:abstractNumId w:val="5"/>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4"/>
  </w:num>
  <w:num w:numId="10" w16cid:durableId="1051687496">
    <w:abstractNumId w:val="4"/>
  </w:num>
  <w:num w:numId="11" w16cid:durableId="232137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5"/>
  </w:num>
  <w:num w:numId="14" w16cid:durableId="988630402">
    <w:abstractNumId w:val="24"/>
  </w:num>
  <w:num w:numId="15" w16cid:durableId="587352971">
    <w:abstractNumId w:val="13"/>
  </w:num>
  <w:num w:numId="16" w16cid:durableId="752317305">
    <w:abstractNumId w:val="18"/>
  </w:num>
  <w:num w:numId="17" w16cid:durableId="759260528">
    <w:abstractNumId w:val="2"/>
  </w:num>
  <w:num w:numId="18" w16cid:durableId="501356569">
    <w:abstractNumId w:val="30"/>
  </w:num>
  <w:num w:numId="19" w16cid:durableId="263923304">
    <w:abstractNumId w:val="22"/>
  </w:num>
  <w:num w:numId="20" w16cid:durableId="1262376166">
    <w:abstractNumId w:val="28"/>
  </w:num>
  <w:num w:numId="21" w16cid:durableId="1376352120">
    <w:abstractNumId w:val="16"/>
  </w:num>
  <w:num w:numId="22" w16cid:durableId="442963798">
    <w:abstractNumId w:val="15"/>
  </w:num>
  <w:num w:numId="23" w16cid:durableId="1966616276">
    <w:abstractNumId w:val="38"/>
  </w:num>
  <w:num w:numId="24" w16cid:durableId="1179857947">
    <w:abstractNumId w:val="17"/>
  </w:num>
  <w:num w:numId="25" w16cid:durableId="514655101">
    <w:abstractNumId w:val="27"/>
  </w:num>
  <w:num w:numId="26" w16cid:durableId="279261594">
    <w:abstractNumId w:val="8"/>
  </w:num>
  <w:num w:numId="27" w16cid:durableId="580025354">
    <w:abstractNumId w:val="7"/>
  </w:num>
  <w:num w:numId="28" w16cid:durableId="1583179776">
    <w:abstractNumId w:val="11"/>
  </w:num>
  <w:num w:numId="29" w16cid:durableId="347028005">
    <w:abstractNumId w:val="6"/>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4"/>
  </w:num>
  <w:num w:numId="36" w16cid:durableId="663046792">
    <w:abstractNumId w:val="3"/>
  </w:num>
  <w:num w:numId="37" w16cid:durableId="512064395">
    <w:abstractNumId w:val="20"/>
  </w:num>
  <w:num w:numId="38" w16cid:durableId="495607706">
    <w:abstractNumId w:val="25"/>
  </w:num>
  <w:num w:numId="39" w16cid:durableId="133177306">
    <w:abstractNumId w:val="1"/>
  </w:num>
  <w:num w:numId="40" w16cid:durableId="367537372">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3B71"/>
    <w:rsid w:val="00036B61"/>
    <w:rsid w:val="000402C6"/>
    <w:rsid w:val="00045883"/>
    <w:rsid w:val="00055EF2"/>
    <w:rsid w:val="00057648"/>
    <w:rsid w:val="00065E6D"/>
    <w:rsid w:val="00075D9B"/>
    <w:rsid w:val="000770A6"/>
    <w:rsid w:val="000824B8"/>
    <w:rsid w:val="000904E8"/>
    <w:rsid w:val="000919BE"/>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88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9B2"/>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612A49"/>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2479"/>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36F"/>
    <w:rsid w:val="008A45A6"/>
    <w:rsid w:val="008A7AC8"/>
    <w:rsid w:val="008B11BD"/>
    <w:rsid w:val="008B1A03"/>
    <w:rsid w:val="008B27F4"/>
    <w:rsid w:val="008C5474"/>
    <w:rsid w:val="008C675A"/>
    <w:rsid w:val="008D7023"/>
    <w:rsid w:val="008E6088"/>
    <w:rsid w:val="008F287D"/>
    <w:rsid w:val="008F294D"/>
    <w:rsid w:val="008F2AB1"/>
    <w:rsid w:val="008F3789"/>
    <w:rsid w:val="008F41C6"/>
    <w:rsid w:val="008F686C"/>
    <w:rsid w:val="00904070"/>
    <w:rsid w:val="0090519A"/>
    <w:rsid w:val="00913048"/>
    <w:rsid w:val="00913315"/>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08EA"/>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D473F"/>
    <w:rsid w:val="00CE54AB"/>
    <w:rsid w:val="00D02140"/>
    <w:rsid w:val="00D03F9A"/>
    <w:rsid w:val="00D04970"/>
    <w:rsid w:val="00D06D51"/>
    <w:rsid w:val="00D140B8"/>
    <w:rsid w:val="00D24991"/>
    <w:rsid w:val="00D272FF"/>
    <w:rsid w:val="00D27F3D"/>
    <w:rsid w:val="00D31812"/>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33EAB"/>
    <w:rsid w:val="00E34898"/>
    <w:rsid w:val="00E50A0B"/>
    <w:rsid w:val="00E544BC"/>
    <w:rsid w:val="00E574F3"/>
    <w:rsid w:val="00E732CA"/>
    <w:rsid w:val="00E7553C"/>
    <w:rsid w:val="00E82E36"/>
    <w:rsid w:val="00E879C9"/>
    <w:rsid w:val="00E96D8D"/>
    <w:rsid w:val="00EA00D3"/>
    <w:rsid w:val="00EA13ED"/>
    <w:rsid w:val="00EA6921"/>
    <w:rsid w:val="00EB09B7"/>
    <w:rsid w:val="00EB22CE"/>
    <w:rsid w:val="00EB67A3"/>
    <w:rsid w:val="00EC122D"/>
    <w:rsid w:val="00EC12C4"/>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44361"/>
    <w:rsid w:val="00F555EF"/>
    <w:rsid w:val="00F637A9"/>
    <w:rsid w:val="00F64297"/>
    <w:rsid w:val="00F663A2"/>
    <w:rsid w:val="00F67E4C"/>
    <w:rsid w:val="00F7224F"/>
    <w:rsid w:val="00F737C0"/>
    <w:rsid w:val="00F9342E"/>
    <w:rsid w:val="00F962E5"/>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6</Pages>
  <Words>2841</Words>
  <Characters>16195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1900-01-01T21:30:00Z</cp:lastPrinted>
  <dcterms:created xsi:type="dcterms:W3CDTF">2024-04-18T03:29:00Z</dcterms:created>
  <dcterms:modified xsi:type="dcterms:W3CDTF">2024-04-18T10:13:00Z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